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426C18F9"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250EFA">
        <w:rPr>
          <w:b/>
          <w:i/>
          <w:noProof/>
          <w:sz w:val="28"/>
        </w:rPr>
        <w:t>5372</w:t>
      </w:r>
      <w:bookmarkStart w:id="0" w:name="_GoBack"/>
      <w:bookmarkEnd w:id="0"/>
    </w:p>
    <w:p w14:paraId="7CB45193" w14:textId="68EDC791" w:rsidR="001E41F3" w:rsidRPr="00FA1A91" w:rsidRDefault="006755AA" w:rsidP="00FA1A91">
      <w:pPr>
        <w:pStyle w:val="a5"/>
        <w:rPr>
          <w:sz w:val="22"/>
          <w:szCs w:val="22"/>
        </w:rPr>
      </w:pPr>
      <w:r>
        <w:rPr>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08535" w:rsidR="001E41F3" w:rsidRPr="00410371" w:rsidRDefault="0072470E" w:rsidP="00547111">
            <w:pPr>
              <w:pStyle w:val="CRCoverPage"/>
              <w:spacing w:after="0"/>
              <w:rPr>
                <w:noProof/>
              </w:rPr>
            </w:pPr>
            <w:r w:rsidRPr="0072470E">
              <w:rPr>
                <w:b/>
                <w:noProof/>
                <w:sz w:val="28"/>
              </w:rPr>
              <w:t>00</w:t>
            </w:r>
            <w:r w:rsidR="00FA1A91">
              <w:rPr>
                <w:b/>
                <w:noProof/>
                <w:sz w:val="28"/>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5D1EC" w:rsidR="001E41F3" w:rsidRPr="00410371" w:rsidRDefault="0072470E">
            <w:pPr>
              <w:pStyle w:val="CRCoverPage"/>
              <w:spacing w:after="0"/>
              <w:jc w:val="center"/>
              <w:rPr>
                <w:noProof/>
                <w:sz w:val="28"/>
              </w:rPr>
            </w:pPr>
            <w:r w:rsidRPr="0072470E">
              <w:rPr>
                <w:b/>
                <w:noProof/>
                <w:sz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D8866" w:rsidR="001E41F3" w:rsidRDefault="00FA1A91">
            <w:pPr>
              <w:pStyle w:val="CRCoverPage"/>
              <w:spacing w:after="0"/>
              <w:ind w:left="100"/>
              <w:rPr>
                <w:noProof/>
              </w:rPr>
            </w:pPr>
            <w:fldSimple w:instr=" DOCPROPERTY  CrTitle  \* MERGEFORMAT ">
              <w:r>
                <w:t>Rel-17 CR TS 28.312 Correct issues for generic intent information model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14028" w:rsidR="001E41F3" w:rsidRDefault="00BF27A2">
            <w:pPr>
              <w:pStyle w:val="CRCoverPage"/>
              <w:spacing w:after="0"/>
              <w:ind w:left="100"/>
              <w:rPr>
                <w:noProof/>
              </w:rPr>
            </w:pPr>
            <w:r>
              <w:t>202</w:t>
            </w:r>
            <w:r w:rsidR="005658F2">
              <w:t>3</w:t>
            </w:r>
            <w:r>
              <w:t>-</w:t>
            </w:r>
            <w:r w:rsidR="00157C7D">
              <w:t>0</w:t>
            </w:r>
            <w:r w:rsidR="00435B92">
              <w:t>8</w:t>
            </w:r>
            <w:r w:rsidR="00AE5DD8">
              <w:t>-</w:t>
            </w:r>
            <w:r w:rsidR="00FA1A9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1952A" w:rsidR="001E41F3" w:rsidRDefault="007E3B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06443" w:rsidR="001E41F3" w:rsidRDefault="00BF27A2">
            <w:pPr>
              <w:pStyle w:val="CRCoverPage"/>
              <w:spacing w:after="0"/>
              <w:ind w:left="100"/>
              <w:rPr>
                <w:noProof/>
              </w:rPr>
            </w:pPr>
            <w:r>
              <w:t>Rel-</w:t>
            </w:r>
            <w:r w:rsidR="007E3B2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130F1" w14:textId="77777777" w:rsidR="001E41F3" w:rsidRDefault="00435B92">
            <w:pPr>
              <w:pStyle w:val="CRCoverPage"/>
              <w:spacing w:after="0"/>
              <w:ind w:left="100"/>
              <w:rPr>
                <w:noProof/>
                <w:lang w:eastAsia="zh-CN"/>
              </w:rPr>
            </w:pPr>
            <w:r>
              <w:rPr>
                <w:rFonts w:hint="eastAsia"/>
                <w:noProof/>
                <w:lang w:eastAsia="zh-CN"/>
              </w:rPr>
              <w:t>F</w:t>
            </w:r>
            <w:r>
              <w:rPr>
                <w:noProof/>
                <w:lang w:eastAsia="zh-CN"/>
              </w:rPr>
              <w:t>ollowing issues for generic intent information model needs to be corrected:</w:t>
            </w:r>
          </w:p>
          <w:p w14:paraId="28138199" w14:textId="77777777" w:rsidR="00435B92" w:rsidRDefault="00435B92" w:rsidP="00435B92">
            <w:pPr>
              <w:pStyle w:val="CRCoverPage"/>
              <w:numPr>
                <w:ilvl w:val="0"/>
                <w:numId w:val="46"/>
              </w:numPr>
              <w:spacing w:after="0"/>
              <w:rPr>
                <w:noProof/>
                <w:lang w:eastAsia="zh-CN"/>
              </w:rPr>
            </w:pPr>
            <w:r>
              <w:rPr>
                <w:rFonts w:hint="eastAsia"/>
                <w:noProof/>
                <w:lang w:eastAsia="zh-CN"/>
              </w:rPr>
              <w:t>T</w:t>
            </w:r>
            <w:r>
              <w:rPr>
                <w:noProof/>
                <w:lang w:eastAsia="zh-CN"/>
              </w:rPr>
              <w:t xml:space="preserve">he &lt;&lt;names&gt;&gt; label is missing in </w:t>
            </w:r>
            <w:r w:rsidRPr="00435B92">
              <w:rPr>
                <w:noProof/>
                <w:lang w:eastAsia="zh-CN"/>
              </w:rPr>
              <w:t>Figure 6.2.1.1.1-1</w:t>
            </w:r>
            <w:r w:rsidR="00600019">
              <w:rPr>
                <w:noProof/>
                <w:lang w:eastAsia="zh-CN"/>
              </w:rPr>
              <w:t>;</w:t>
            </w:r>
          </w:p>
          <w:p w14:paraId="1CB001AF" w14:textId="77777777" w:rsidR="00600019" w:rsidRDefault="00455D80" w:rsidP="00435B92">
            <w:pPr>
              <w:pStyle w:val="CRCoverPage"/>
              <w:numPr>
                <w:ilvl w:val="0"/>
                <w:numId w:val="46"/>
              </w:numPr>
              <w:spacing w:after="0"/>
              <w:rPr>
                <w:noProof/>
                <w:lang w:eastAsia="zh-CN"/>
              </w:rPr>
            </w:pPr>
            <w:r>
              <w:rPr>
                <w:rFonts w:hint="eastAsia"/>
                <w:noProof/>
                <w:lang w:eastAsia="zh-CN"/>
              </w:rPr>
              <w:t>T</w:t>
            </w:r>
            <w:r>
              <w:rPr>
                <w:noProof/>
                <w:lang w:eastAsia="zh-CN"/>
              </w:rPr>
              <w:t xml:space="preserve">he Note </w:t>
            </w:r>
            <w:r w:rsidR="00902DDB">
              <w:rPr>
                <w:noProof/>
                <w:lang w:eastAsia="zh-CN"/>
              </w:rPr>
              <w:t xml:space="preserve">in </w:t>
            </w:r>
            <w:r w:rsidR="00902DDB" w:rsidRPr="00902DDB">
              <w:rPr>
                <w:noProof/>
                <w:lang w:eastAsia="zh-CN"/>
              </w:rPr>
              <w:t>Table 6.2.1.3.1.2-1</w:t>
            </w:r>
            <w:r w:rsidR="00902DDB">
              <w:rPr>
                <w:noProof/>
                <w:lang w:eastAsia="zh-CN"/>
              </w:rPr>
              <w:t xml:space="preserve"> needs to be updated, e.g.the term “requirement specific intentExpectation” is not defined.</w:t>
            </w:r>
          </w:p>
          <w:p w14:paraId="5FCE6663" w14:textId="11BB27DF" w:rsidR="006B2746" w:rsidRDefault="006B2746" w:rsidP="006B2746">
            <w:pPr>
              <w:pStyle w:val="CRCoverPage"/>
              <w:numPr>
                <w:ilvl w:val="0"/>
                <w:numId w:val="46"/>
              </w:numPr>
              <w:spacing w:after="0"/>
              <w:rPr>
                <w:noProof/>
                <w:lang w:eastAsia="zh-CN"/>
              </w:rPr>
            </w:pPr>
            <w:r>
              <w:rPr>
                <w:rFonts w:hint="eastAsia"/>
                <w:noProof/>
                <w:lang w:eastAsia="zh-CN"/>
              </w:rPr>
              <w:t>T</w:t>
            </w:r>
            <w:r>
              <w:rPr>
                <w:noProof/>
                <w:lang w:eastAsia="zh-CN"/>
              </w:rPr>
              <w:t>he format of Enum value for targetValueRange and contextValueRange is not correct.</w:t>
            </w:r>
          </w:p>
          <w:p w14:paraId="708AA7DE" w14:textId="3B19966A" w:rsidR="002B007B" w:rsidRDefault="002B007B" w:rsidP="006B2746">
            <w:pPr>
              <w:pStyle w:val="CRCoverPage"/>
              <w:numPr>
                <w:ilvl w:val="0"/>
                <w:numId w:val="46"/>
              </w:numPr>
              <w:spacing w:after="0"/>
              <w:rPr>
                <w:noProof/>
                <w:lang w:eastAsia="zh-CN"/>
              </w:rPr>
            </w:pPr>
            <w:r>
              <w:rPr>
                <w:noProof/>
                <w:lang w:eastAsia="zh-CN"/>
              </w:rPr>
              <w:t xml:space="preserve">The attribute name “expectationTargets” </w:t>
            </w:r>
            <w:r w:rsidR="00F87AE2">
              <w:rPr>
                <w:noProof/>
                <w:lang w:eastAsia="zh-CN"/>
              </w:rPr>
              <w:t xml:space="preserve">used </w:t>
            </w:r>
            <w:r>
              <w:rPr>
                <w:noProof/>
                <w:lang w:eastAsia="zh-CN"/>
              </w:rPr>
              <w:t xml:space="preserve">in </w:t>
            </w:r>
            <w:r w:rsidR="0040458F" w:rsidRPr="0040458F">
              <w:rPr>
                <w:noProof/>
                <w:lang w:eastAsia="zh-CN"/>
              </w:rPr>
              <w:t>6.2.1.3.1.2</w:t>
            </w:r>
            <w:r w:rsidR="00F87AE2">
              <w:rPr>
                <w:noProof/>
                <w:lang w:eastAsia="zh-CN"/>
              </w:rPr>
              <w:t xml:space="preserve"> and cl</w:t>
            </w:r>
            <w:r w:rsidR="0040458F">
              <w:rPr>
                <w:noProof/>
                <w:lang w:eastAsia="zh-CN"/>
              </w:rPr>
              <w:t>ause 6.2.1.4</w:t>
            </w:r>
            <w:r w:rsidR="00F87AE2">
              <w:rPr>
                <w:noProof/>
                <w:lang w:eastAsia="zh-CN"/>
              </w:rPr>
              <w:t xml:space="preserve"> are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F353" w14:textId="77777777" w:rsidR="001E41F3" w:rsidRDefault="006B2746">
            <w:pPr>
              <w:pStyle w:val="CRCoverPage"/>
              <w:spacing w:after="0"/>
              <w:ind w:left="100"/>
              <w:rPr>
                <w:noProof/>
                <w:lang w:eastAsia="zh-CN"/>
              </w:rPr>
            </w:pPr>
            <w:r>
              <w:rPr>
                <w:rFonts w:hint="eastAsia"/>
                <w:noProof/>
                <w:lang w:eastAsia="zh-CN"/>
              </w:rPr>
              <w:t>U</w:t>
            </w:r>
            <w:r>
              <w:rPr>
                <w:noProof/>
                <w:lang w:eastAsia="zh-CN"/>
              </w:rPr>
              <w:t>pdate following aspects of generic intent information model</w:t>
            </w:r>
          </w:p>
          <w:p w14:paraId="63BD9D88" w14:textId="5E2584C2" w:rsidR="006B2746" w:rsidRDefault="006B2746" w:rsidP="006B2746">
            <w:pPr>
              <w:pStyle w:val="CRCoverPage"/>
              <w:numPr>
                <w:ilvl w:val="0"/>
                <w:numId w:val="47"/>
              </w:numPr>
              <w:spacing w:after="0"/>
              <w:rPr>
                <w:noProof/>
                <w:lang w:eastAsia="zh-CN"/>
              </w:rPr>
            </w:pPr>
            <w:r>
              <w:rPr>
                <w:noProof/>
                <w:lang w:eastAsia="zh-CN"/>
              </w:rPr>
              <w:t xml:space="preserve">Add &lt;&lt;names&gt;&gt; label in </w:t>
            </w:r>
            <w:r w:rsidRPr="00435B92">
              <w:rPr>
                <w:noProof/>
                <w:lang w:eastAsia="zh-CN"/>
              </w:rPr>
              <w:t>Figure 6.2.1.1.1-1</w:t>
            </w:r>
            <w:r>
              <w:rPr>
                <w:noProof/>
                <w:lang w:eastAsia="zh-CN"/>
              </w:rPr>
              <w:t>;</w:t>
            </w:r>
          </w:p>
          <w:p w14:paraId="62AE3007" w14:textId="77777777" w:rsidR="006B2746" w:rsidRDefault="00432578" w:rsidP="006B2746">
            <w:pPr>
              <w:pStyle w:val="CRCoverPage"/>
              <w:numPr>
                <w:ilvl w:val="0"/>
                <w:numId w:val="47"/>
              </w:numPr>
              <w:spacing w:after="0"/>
              <w:rPr>
                <w:noProof/>
                <w:lang w:eastAsia="zh-CN"/>
              </w:rPr>
            </w:pPr>
            <w:r>
              <w:rPr>
                <w:noProof/>
                <w:lang w:eastAsia="zh-CN"/>
              </w:rPr>
              <w:t xml:space="preserve">Update Note in </w:t>
            </w:r>
            <w:r w:rsidRPr="00902DDB">
              <w:rPr>
                <w:noProof/>
                <w:lang w:eastAsia="zh-CN"/>
              </w:rPr>
              <w:t>Table 6.2.1.3.1.2-1</w:t>
            </w:r>
            <w:r w:rsidR="00F87AE2">
              <w:rPr>
                <w:noProof/>
                <w:lang w:eastAsia="zh-CN"/>
              </w:rPr>
              <w:t>;</w:t>
            </w:r>
          </w:p>
          <w:p w14:paraId="7D7D3407" w14:textId="77777777" w:rsidR="00F87AE2" w:rsidRDefault="00F87AE2" w:rsidP="006B2746">
            <w:pPr>
              <w:pStyle w:val="CRCoverPage"/>
              <w:numPr>
                <w:ilvl w:val="0"/>
                <w:numId w:val="47"/>
              </w:numPr>
              <w:spacing w:after="0"/>
              <w:rPr>
                <w:noProof/>
                <w:lang w:eastAsia="zh-CN"/>
              </w:rPr>
            </w:pPr>
            <w:r>
              <w:rPr>
                <w:rFonts w:hint="eastAsia"/>
                <w:noProof/>
                <w:lang w:eastAsia="zh-CN"/>
              </w:rPr>
              <w:t>C</w:t>
            </w:r>
            <w:r>
              <w:rPr>
                <w:noProof/>
                <w:lang w:eastAsia="zh-CN"/>
              </w:rPr>
              <w:t xml:space="preserve">orrect the format </w:t>
            </w:r>
            <w:r w:rsidRPr="00F87AE2">
              <w:rPr>
                <w:noProof/>
                <w:lang w:eastAsia="zh-CN"/>
              </w:rPr>
              <w:t>of Enum value for targetValueRange and contextValueRange</w:t>
            </w:r>
          </w:p>
          <w:p w14:paraId="31C656EC" w14:textId="0DDBCDBC" w:rsidR="00F87AE2" w:rsidRDefault="00F87AE2" w:rsidP="006B2746">
            <w:pPr>
              <w:pStyle w:val="CRCoverPage"/>
              <w:numPr>
                <w:ilvl w:val="0"/>
                <w:numId w:val="47"/>
              </w:numPr>
              <w:spacing w:after="0"/>
              <w:rPr>
                <w:noProof/>
                <w:lang w:eastAsia="zh-CN"/>
              </w:rPr>
            </w:pPr>
            <w:r>
              <w:rPr>
                <w:noProof/>
                <w:lang w:eastAsia="zh-CN"/>
              </w:rPr>
              <w:t xml:space="preserve">Align attribute name “expectationTargets” used in </w:t>
            </w:r>
            <w:r w:rsidRPr="0040458F">
              <w:rPr>
                <w:noProof/>
                <w:lang w:eastAsia="zh-CN"/>
              </w:rPr>
              <w:t>6.2.1.3.1.2</w:t>
            </w:r>
            <w:r>
              <w:rPr>
                <w:noProof/>
                <w:lang w:eastAsia="zh-CN"/>
              </w:rPr>
              <w:t xml:space="preserve"> and clause 6.2.1.4.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E5ABB" w:rsidR="001E41F3" w:rsidRDefault="00F87AE2">
            <w:pPr>
              <w:pStyle w:val="CRCoverPage"/>
              <w:spacing w:after="0"/>
              <w:ind w:left="100"/>
              <w:rPr>
                <w:noProof/>
              </w:rPr>
            </w:pPr>
            <w:r>
              <w:rPr>
                <w:noProof/>
                <w:lang w:eastAsia="zh-CN"/>
              </w:rPr>
              <w:t xml:space="preserve">Several issues for generic intent information model exist in the published TS 28.312.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1BBE9" w:rsidR="001E41F3" w:rsidRDefault="00705852">
            <w:pPr>
              <w:pStyle w:val="CRCoverPage"/>
              <w:spacing w:after="0"/>
              <w:ind w:left="100"/>
              <w:rPr>
                <w:noProof/>
              </w:rPr>
            </w:pPr>
            <w:r w:rsidRPr="00705852">
              <w:rPr>
                <w:noProof/>
              </w:rPr>
              <w:t>6.2.1.1.1</w:t>
            </w:r>
            <w:r>
              <w:rPr>
                <w:noProof/>
              </w:rPr>
              <w:t>,</w:t>
            </w:r>
            <w:r w:rsidR="00E3022C" w:rsidRPr="00506640">
              <w:rPr>
                <w:lang w:eastAsia="zh-CN"/>
              </w:rPr>
              <w:t xml:space="preserve"> 6.2.1.3.1.2</w:t>
            </w:r>
            <w:r w:rsidR="00E3022C">
              <w:rPr>
                <w:lang w:eastAsia="zh-CN"/>
              </w:rPr>
              <w:t>,</w:t>
            </w:r>
            <w:r w:rsidR="00E3022C" w:rsidRPr="00506640">
              <w:rPr>
                <w:lang w:eastAsia="zh-CN"/>
              </w:rPr>
              <w:t xml:space="preserve"> 6.2.1.3.</w:t>
            </w:r>
            <w:r w:rsidR="00E3022C">
              <w:rPr>
                <w:lang w:eastAsia="zh-CN"/>
              </w:rPr>
              <w:t>3</w:t>
            </w:r>
            <w:r w:rsidR="00E3022C" w:rsidRPr="00506640">
              <w:rPr>
                <w:lang w:eastAsia="zh-CN"/>
              </w:rPr>
              <w:t>.1</w:t>
            </w:r>
            <w:r w:rsidR="00E3022C">
              <w:rPr>
                <w:lang w:eastAsia="zh-CN"/>
              </w:rPr>
              <w:t>,</w:t>
            </w:r>
            <w:r w:rsidR="00E3022C" w:rsidRPr="00506640">
              <w:rPr>
                <w:rFonts w:eastAsia="宋体"/>
                <w:lang w:eastAsia="zh-CN"/>
              </w:rPr>
              <w:t xml:space="preserve"> 6.2.1.3.</w:t>
            </w:r>
            <w:r w:rsidR="00E3022C">
              <w:rPr>
                <w:rFonts w:eastAsia="宋体"/>
                <w:lang w:eastAsia="zh-CN"/>
              </w:rPr>
              <w:t>5</w:t>
            </w:r>
            <w:r w:rsidR="00E3022C" w:rsidRPr="00506640">
              <w:rPr>
                <w:rFonts w:eastAsia="宋体"/>
                <w:lang w:eastAsia="zh-CN"/>
              </w:rPr>
              <w:t>.1</w:t>
            </w:r>
            <w:r w:rsidR="00E3022C">
              <w:rPr>
                <w:rFonts w:eastAsia="宋体"/>
                <w:lang w:eastAsia="zh-CN"/>
              </w:rPr>
              <w:t>,</w:t>
            </w:r>
            <w:r w:rsidR="00E3022C" w:rsidRPr="00506640">
              <w:rPr>
                <w:rFonts w:eastAsia="宋体"/>
              </w:rPr>
              <w:t xml:space="preserve"> 6.2.1.4</w:t>
            </w:r>
            <w:r w:rsidR="00E3022C">
              <w:rPr>
                <w:rFonts w:eastAsia="宋体"/>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D8DC7ED" w14:textId="77777777" w:rsidR="00C45B24" w:rsidRPr="00506640" w:rsidRDefault="00C45B24" w:rsidP="00C45B24">
      <w:pPr>
        <w:pStyle w:val="50"/>
        <w:rPr>
          <w:lang w:eastAsia="zh-CN"/>
        </w:rPr>
      </w:pPr>
      <w:bookmarkStart w:id="2" w:name="_Toc106192957"/>
      <w:bookmarkStart w:id="3" w:name="_Toc138061457"/>
      <w:r w:rsidRPr="00506640">
        <w:rPr>
          <w:rFonts w:hint="eastAsia"/>
          <w:lang w:eastAsia="zh-CN"/>
        </w:rPr>
        <w:t>6</w:t>
      </w:r>
      <w:r w:rsidRPr="00506640">
        <w:rPr>
          <w:lang w:eastAsia="zh-CN"/>
        </w:rPr>
        <w:t>.2.1.1.1</w:t>
      </w:r>
      <w:r w:rsidRPr="00506640">
        <w:rPr>
          <w:lang w:eastAsia="zh-CN"/>
        </w:rPr>
        <w:tab/>
        <w:t>Relationship</w:t>
      </w:r>
      <w:bookmarkEnd w:id="2"/>
      <w:bookmarkEnd w:id="3"/>
    </w:p>
    <w:bookmarkStart w:id="4" w:name="_MON_1741076790"/>
    <w:bookmarkEnd w:id="4"/>
    <w:p w14:paraId="433BD90A" w14:textId="64E64265" w:rsidR="00C45B24" w:rsidRDefault="00C45B24" w:rsidP="00C45B24">
      <w:pPr>
        <w:pStyle w:val="TH"/>
        <w:rPr>
          <w:ins w:id="5" w:author="Huawei" w:date="2023-07-31T09:13:00Z"/>
          <w:lang w:eastAsia="zh-CN"/>
        </w:rPr>
      </w:pPr>
      <w:del w:id="6" w:author="Huawei" w:date="2023-07-31T09:13:00Z">
        <w:r w:rsidDel="00EF651F">
          <w:rPr>
            <w:lang w:eastAsia="zh-CN"/>
          </w:rPr>
          <w:object w:dxaOrig="9026" w:dyaOrig="5940" w14:anchorId="1E4CA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297.45pt" o:ole="">
              <v:imagedata r:id="rId14" o:title=""/>
            </v:shape>
            <o:OLEObject Type="Embed" ProgID="Word.Document.12" ShapeID="_x0000_i1025" DrawAspect="Content" ObjectID="_1753249493" r:id="rId15">
              <o:FieldCodes>\s</o:FieldCodes>
            </o:OLEObject>
          </w:object>
        </w:r>
      </w:del>
    </w:p>
    <w:p w14:paraId="708DFA0D" w14:textId="3D34EE7E" w:rsidR="00EF651F" w:rsidRPr="00506640" w:rsidRDefault="00161527" w:rsidP="00C45B24">
      <w:pPr>
        <w:pStyle w:val="TH"/>
        <w:rPr>
          <w:lang w:eastAsia="zh-CN"/>
        </w:rPr>
      </w:pPr>
      <w:ins w:id="7" w:author="Huawei" w:date="2023-08-08T21:15:00Z">
        <w:r>
          <w:rPr>
            <w:noProof/>
          </w:rPr>
          <w:drawing>
            <wp:inline distT="0" distB="0" distL="0" distR="0" wp14:anchorId="32AE2985" wp14:editId="5E7BB3AC">
              <wp:extent cx="3720353" cy="3441791"/>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43249" cy="3462973"/>
                      </a:xfrm>
                      <a:prstGeom prst="rect">
                        <a:avLst/>
                      </a:prstGeom>
                    </pic:spPr>
                  </pic:pic>
                </a:graphicData>
              </a:graphic>
            </wp:inline>
          </w:drawing>
        </w:r>
      </w:ins>
    </w:p>
    <w:p w14:paraId="6A023DE8" w14:textId="77777777" w:rsidR="00C45B24" w:rsidRPr="00506640" w:rsidRDefault="00C45B24" w:rsidP="00C45B24">
      <w:pPr>
        <w:pStyle w:val="NF"/>
        <w:rPr>
          <w:lang w:eastAsia="zh-CN"/>
        </w:rPr>
      </w:pPr>
      <w:r w:rsidRPr="00506640">
        <w:rPr>
          <w:lang w:eastAsia="zh-CN"/>
        </w:rPr>
        <w:t>NOTE:</w:t>
      </w:r>
      <w:r w:rsidRPr="00506640">
        <w:rPr>
          <w:lang w:eastAsia="zh-CN"/>
        </w:rPr>
        <w:tab/>
        <w:t>The model for IntentReport is not addressed in the present document.</w:t>
      </w:r>
    </w:p>
    <w:p w14:paraId="730DCEFC" w14:textId="77777777" w:rsidR="00C45B24" w:rsidRPr="00506640" w:rsidRDefault="00C45B24" w:rsidP="00C45B24">
      <w:pPr>
        <w:pStyle w:val="NF"/>
        <w:rPr>
          <w:lang w:eastAsia="zh-CN"/>
        </w:rPr>
      </w:pPr>
    </w:p>
    <w:p w14:paraId="548D616F" w14:textId="77777777" w:rsidR="00811C82" w:rsidRPr="00506640" w:rsidRDefault="00811C82" w:rsidP="00811C82">
      <w:pPr>
        <w:pStyle w:val="TF"/>
        <w:rPr>
          <w:lang w:eastAsia="zh-CN"/>
        </w:rPr>
      </w:pPr>
      <w:r w:rsidRPr="00506640">
        <w:rPr>
          <w:lang w:eastAsia="zh-CN"/>
        </w:rPr>
        <w:t>Figure 6.2.1.1.1-1: Relationship UML diagram for intent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649270D7"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B6456E" w14:textId="2540467B" w:rsidR="00C45B24" w:rsidRDefault="00C45B24" w:rsidP="00C45B24">
            <w:pPr>
              <w:jc w:val="center"/>
              <w:rPr>
                <w:rFonts w:ascii="Arial" w:hAnsi="Arial" w:cs="Arial"/>
                <w:b/>
                <w:bCs/>
                <w:sz w:val="28"/>
                <w:szCs w:val="28"/>
              </w:rPr>
            </w:pPr>
            <w:r>
              <w:rPr>
                <w:rFonts w:ascii="Arial" w:hAnsi="Arial" w:cs="Arial"/>
                <w:b/>
                <w:bCs/>
                <w:sz w:val="28"/>
                <w:szCs w:val="28"/>
                <w:lang w:eastAsia="zh-CN"/>
              </w:rPr>
              <w:lastRenderedPageBreak/>
              <w:t>2</w:t>
            </w:r>
            <w:r w:rsidRPr="00C45B24">
              <w:rPr>
                <w:rFonts w:ascii="Arial" w:hAnsi="Arial" w:cs="Arial" w:hint="eastAsia"/>
                <w:b/>
                <w:bCs/>
                <w:sz w:val="28"/>
                <w:szCs w:val="28"/>
                <w:vertAlign w:val="superscript"/>
                <w:lang w:eastAsia="zh-CN"/>
              </w:rPr>
              <w:t>n</w:t>
            </w:r>
            <w:r w:rsidRPr="00C45B24">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35E02968" w14:textId="77777777" w:rsidR="00C45B24" w:rsidRPr="00506640" w:rsidRDefault="00C45B24" w:rsidP="00C45B24">
      <w:pPr>
        <w:pStyle w:val="50"/>
        <w:rPr>
          <w:rFonts w:ascii="Liberation Sans" w:hAnsi="Liberation Sans" w:cs="Liberation Sans" w:hint="eastAsia"/>
          <w:lang w:eastAsia="zh-CN"/>
        </w:rPr>
      </w:pPr>
      <w:bookmarkStart w:id="8" w:name="_Toc106192962"/>
      <w:bookmarkStart w:id="9" w:name="_Toc138061463"/>
      <w:r w:rsidRPr="00506640">
        <w:t>6.2.1.3.1</w:t>
      </w:r>
      <w:r w:rsidRPr="00506640">
        <w:tab/>
      </w:r>
      <w:r w:rsidRPr="00506640">
        <w:rPr>
          <w:lang w:eastAsia="zh-CN"/>
        </w:rPr>
        <w:t>IntentExpectation &lt;&lt;dataType&gt;&gt;</w:t>
      </w:r>
      <w:bookmarkEnd w:id="8"/>
      <w:bookmarkEnd w:id="9"/>
    </w:p>
    <w:p w14:paraId="73A13EAA" w14:textId="77777777" w:rsidR="00C45B24" w:rsidRPr="00506640" w:rsidRDefault="00C45B24" w:rsidP="00C45B24">
      <w:pPr>
        <w:pStyle w:val="H6"/>
        <w:rPr>
          <w:lang w:eastAsia="zh-CN"/>
        </w:rPr>
      </w:pPr>
      <w:r w:rsidRPr="00506640">
        <w:rPr>
          <w:lang w:eastAsia="zh-CN"/>
        </w:rPr>
        <w:t>6.2.1.3.1.1</w:t>
      </w:r>
      <w:r w:rsidRPr="00506640">
        <w:rPr>
          <w:lang w:eastAsia="zh-CN"/>
        </w:rPr>
        <w:tab/>
        <w:t>Definition</w:t>
      </w:r>
    </w:p>
    <w:p w14:paraId="0BEDEF54" w14:textId="77777777" w:rsidR="00C45B24" w:rsidRPr="00506640" w:rsidRDefault="00C45B24" w:rsidP="00C45B24">
      <w:pPr>
        <w:rPr>
          <w:rFonts w:eastAsia="Courier New"/>
          <w:i/>
          <w:iCs/>
        </w:rPr>
      </w:pPr>
      <w:bookmarkStart w:id="10" w:name="MCCQCTEMPBM_00000104"/>
      <w:r w:rsidRPr="00506640">
        <w:rPr>
          <w:rFonts w:ascii="Courier New" w:hAnsi="Courier New" w:cs="Courier New"/>
          <w:lang w:eastAsia="zh-CN"/>
        </w:rPr>
        <w:t>IntentExpectation</w:t>
      </w:r>
      <w:bookmarkEnd w:id="10"/>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42032ED3" w14:textId="77777777" w:rsidR="00C45B24" w:rsidRPr="00506640" w:rsidRDefault="00C45B24" w:rsidP="00C45B24">
      <w:pPr>
        <w:pStyle w:val="H6"/>
        <w:rPr>
          <w:lang w:eastAsia="zh-CN"/>
        </w:rPr>
      </w:pPr>
      <w:r w:rsidRPr="00506640">
        <w:rPr>
          <w:lang w:eastAsia="zh-CN"/>
        </w:rPr>
        <w:t>6.2.1.3.1.2</w:t>
      </w:r>
      <w:r w:rsidRPr="00506640">
        <w:rPr>
          <w:lang w:eastAsia="zh-CN"/>
        </w:rPr>
        <w:tab/>
        <w:t>Attributes</w:t>
      </w:r>
    </w:p>
    <w:p w14:paraId="0F282F2B" w14:textId="77777777" w:rsidR="00C45B24" w:rsidRPr="00506640" w:rsidRDefault="00C45B24" w:rsidP="00C45B24">
      <w:pPr>
        <w:rPr>
          <w:rFonts w:eastAsia="Courier New"/>
        </w:rPr>
      </w:pPr>
      <w:bookmarkStart w:id="11" w:name="MCCQCTEMPBM_00000157"/>
      <w:r w:rsidRPr="00506640">
        <w:rPr>
          <w:rFonts w:eastAsia="Courier New"/>
        </w:rPr>
        <w:t xml:space="preserve">The </w:t>
      </w:r>
      <w:bookmarkStart w:id="12" w:name="MCCQCTEMPBM_00000106"/>
      <w:r w:rsidRPr="00506640">
        <w:rPr>
          <w:rFonts w:ascii="Courier New" w:hAnsi="Courier New" w:cs="Courier New"/>
          <w:lang w:eastAsia="zh-CN"/>
        </w:rPr>
        <w:t>IntentExpectation</w:t>
      </w:r>
      <w:bookmarkEnd w:id="1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3A64849" w14:textId="77777777" w:rsidR="00C45B24" w:rsidRPr="00506640" w:rsidRDefault="00C45B24" w:rsidP="00C45B24">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C45B24" w:rsidRPr="00506640" w14:paraId="2B3D3D38"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1"/>
          <w:p w14:paraId="6D2FCCD1" w14:textId="77777777" w:rsidR="00C45B24" w:rsidRPr="00506640" w:rsidRDefault="00C45B24" w:rsidP="00C45B24">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5DD165E2" w14:textId="77777777" w:rsidR="00C45B24" w:rsidRPr="00506640" w:rsidRDefault="00C45B24" w:rsidP="00C45B24">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53E87F6" w14:textId="77777777" w:rsidR="00C45B24" w:rsidRPr="00506640" w:rsidRDefault="00C45B24" w:rsidP="00C45B24">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0AF2C1AF" w14:textId="77777777" w:rsidR="00C45B24" w:rsidRPr="00506640" w:rsidRDefault="00C45B24" w:rsidP="00C45B24">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DFD1DD5" w14:textId="77777777" w:rsidR="00C45B24" w:rsidRPr="00506640" w:rsidRDefault="00C45B24" w:rsidP="00C45B24">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126E4441" w14:textId="77777777" w:rsidR="00C45B24" w:rsidRPr="00506640" w:rsidRDefault="00C45B24" w:rsidP="00C45B24">
            <w:pPr>
              <w:pStyle w:val="TAH"/>
            </w:pPr>
            <w:r w:rsidRPr="00506640">
              <w:t>isNotifyable</w:t>
            </w:r>
          </w:p>
        </w:tc>
      </w:tr>
      <w:tr w:rsidR="00C45B24" w:rsidRPr="00506640" w14:paraId="689DD288"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7624B62" w14:textId="77777777" w:rsidR="00C45B24" w:rsidRPr="00506640" w:rsidRDefault="00C45B24" w:rsidP="00C45B24">
            <w:pPr>
              <w:pStyle w:val="TAL"/>
              <w:rPr>
                <w:rFonts w:ascii="Courier New" w:hAnsi="Courier New" w:cs="Courier New"/>
                <w:lang w:eastAsia="zh-CN"/>
              </w:rPr>
            </w:pPr>
            <w:bookmarkStart w:id="13" w:name="MCCQCTEMPBM_00000107"/>
            <w:r w:rsidRPr="00506640">
              <w:rPr>
                <w:rFonts w:ascii="Courier New" w:hAnsi="Courier New" w:cs="Courier New"/>
                <w:lang w:eastAsia="zh-CN"/>
              </w:rPr>
              <w:t>expectationId</w:t>
            </w:r>
            <w:bookmarkEnd w:id="13"/>
          </w:p>
        </w:tc>
        <w:tc>
          <w:tcPr>
            <w:tcW w:w="1288" w:type="dxa"/>
            <w:tcBorders>
              <w:top w:val="single" w:sz="4" w:space="0" w:color="auto"/>
              <w:left w:val="single" w:sz="4" w:space="0" w:color="auto"/>
              <w:bottom w:val="single" w:sz="4" w:space="0" w:color="auto"/>
              <w:right w:val="single" w:sz="4" w:space="0" w:color="auto"/>
            </w:tcBorders>
            <w:hideMark/>
          </w:tcPr>
          <w:p w14:paraId="40F2D7BA"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3F4ACE57"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3DABC4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976572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7BFB0939" w14:textId="77777777" w:rsidR="00C45B24" w:rsidRPr="00506640" w:rsidRDefault="00C45B24" w:rsidP="00C45B24">
            <w:pPr>
              <w:keepNext/>
              <w:keepLines/>
              <w:spacing w:after="0"/>
              <w:jc w:val="center"/>
              <w:rPr>
                <w:rFonts w:ascii="Arial" w:hAnsi="Arial" w:cs="Arial"/>
                <w:sz w:val="18"/>
              </w:rPr>
            </w:pPr>
            <w:r w:rsidRPr="00255BC4">
              <w:rPr>
                <w:rFonts w:ascii="Arial" w:hAnsi="Arial" w:cs="Arial"/>
                <w:sz w:val="18"/>
              </w:rPr>
              <w:t>T</w:t>
            </w:r>
          </w:p>
        </w:tc>
      </w:tr>
      <w:tr w:rsidR="00C45B24" w:rsidRPr="00506640" w14:paraId="20D94724"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tcPr>
          <w:p w14:paraId="09A28AF2"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3BB909B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44B71E07"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4007DD3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08BF602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30D97138"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3285F69"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A8AE2BB"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D28F1AE" w14:textId="77777777" w:rsidR="00C45B24" w:rsidRPr="00506640" w:rsidRDefault="00C45B24" w:rsidP="00C45B24">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6CC809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E6D2B24"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D1CF69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B2C077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0F68124"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EE13C0D"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41C990B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CC0CB90"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B4E376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2B0D11F"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4537685"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15D34E0C"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BC51E16"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0420344C"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282F64A"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52F54F1"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3DA7626"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3EF3460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7420B39"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tcPr>
          <w:p w14:paraId="6665D65C" w14:textId="77777777" w:rsidR="00C45B24" w:rsidRPr="00506640" w:rsidRDefault="00C45B24" w:rsidP="00C45B24">
            <w:pPr>
              <w:pStyle w:val="TAL"/>
              <w:rPr>
                <w:rFonts w:ascii="Courier New" w:hAnsi="Courier New" w:cs="Courier New"/>
                <w:lang w:eastAsia="zh-CN"/>
              </w:rPr>
            </w:pPr>
            <w:r w:rsidRPr="00506640">
              <w:rPr>
                <w:rFonts w:ascii="Courier New" w:eastAsia="等线" w:hAnsi="Courier New" w:cs="Courier New"/>
                <w:lang w:eastAsia="zh-CN"/>
              </w:rPr>
              <w:t>expectation</w:t>
            </w:r>
            <w:r w:rsidRPr="00506640">
              <w:rPr>
                <w:rFonts w:ascii="Courier New" w:hAnsi="Courier New" w:cs="Courier New"/>
                <w:lang w:eastAsia="zh-CN"/>
              </w:rPr>
              <w:t>fulfilment</w:t>
            </w:r>
            <w:r w:rsidRPr="00506640">
              <w:rPr>
                <w:rFonts w:ascii="Courier New" w:eastAsia="等线"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6BDD638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273F552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3B1CA33"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6A6DFFF"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1AEBE878"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r>
      <w:tr w:rsidR="00C45B24" w:rsidRPr="00506640" w14:paraId="2C731899" w14:textId="77777777" w:rsidTr="00C45B24">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6BB57C6B" w14:textId="3E51F81B" w:rsidR="00C45B24" w:rsidRPr="00506640" w:rsidRDefault="00C45B24" w:rsidP="00C45B24">
            <w:pPr>
              <w:pStyle w:val="TAN"/>
            </w:pPr>
            <w:r w:rsidRPr="00506640">
              <w:rPr>
                <w:rFonts w:eastAsia="Courier New"/>
                <w:lang w:eastAsia="zh-CN"/>
              </w:rPr>
              <w:t>NOTE:</w:t>
            </w:r>
            <w:r w:rsidRPr="00506640">
              <w:rPr>
                <w:rFonts w:eastAsia="Courier New"/>
                <w:lang w:eastAsia="zh-CN"/>
              </w:rPr>
              <w:tab/>
              <w:t>The scenario</w:t>
            </w:r>
            <w:del w:id="14" w:author="Huawei" w:date="2023-07-31T09:02:00Z">
              <w:r w:rsidRPr="00506640" w:rsidDel="00C45B24">
                <w:rPr>
                  <w:rFonts w:eastAsia="Courier New"/>
                  <w:lang w:eastAsia="zh-CN"/>
                </w:rPr>
                <w:delText>/requirements-</w:delText>
              </w:r>
            </w:del>
            <w:r w:rsidRPr="00506640">
              <w:rPr>
                <w:rFonts w:eastAsia="Courier New"/>
                <w:lang w:eastAsia="zh-CN"/>
              </w:rPr>
              <w:t xml:space="preserve">specific IntentExpectations </w:t>
            </w:r>
            <w:ins w:id="15" w:author="Huawei" w:date="2023-07-31T09:14:00Z">
              <w:r w:rsidR="00EC5ABB" w:rsidRPr="00EC5ABB">
                <w:rPr>
                  <w:rFonts w:eastAsia="Courier New"/>
                  <w:lang w:eastAsia="zh-CN"/>
                </w:rPr>
                <w:t xml:space="preserve">in clause 6.2.2 </w:t>
              </w:r>
            </w:ins>
            <w:r w:rsidRPr="00506640">
              <w:rPr>
                <w:rFonts w:eastAsia="Courier New"/>
                <w:lang w:eastAsia="zh-CN"/>
              </w:rPr>
              <w:t xml:space="preserve">are defined utilizing the constructs of this generic IntentExpectation </w:t>
            </w:r>
            <w:del w:id="16" w:author="Huawei" w:date="2023-07-31T09:02:00Z">
              <w:r w:rsidRPr="00506640" w:rsidDel="00C45B24">
                <w:rPr>
                  <w:rFonts w:eastAsia="Courier New"/>
                  <w:lang w:eastAsia="zh-CN"/>
                </w:rPr>
                <w:delText>model</w:delText>
              </w:r>
            </w:del>
            <w:ins w:id="17" w:author="Huawei" w:date="2023-07-31T09:02:00Z">
              <w:r>
                <w:rPr>
                  <w:rFonts w:eastAsia="Courier New"/>
                  <w:lang w:eastAsia="zh-CN"/>
                </w:rPr>
                <w:t>&lt;&lt;dataType&gt;&gt;</w:t>
              </w:r>
            </w:ins>
            <w:r w:rsidRPr="00506640">
              <w:rPr>
                <w:rFonts w:eastAsia="Courier New"/>
                <w:lang w:eastAsia="zh-CN"/>
              </w:rPr>
              <w:t>.</w:t>
            </w:r>
          </w:p>
        </w:tc>
      </w:tr>
    </w:tbl>
    <w:p w14:paraId="612033E8" w14:textId="06B7B587" w:rsidR="000139B9" w:rsidRPr="00C45B24"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075C0C34"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EBBEC" w14:textId="5967367A" w:rsidR="00C45B24" w:rsidRDefault="00C45B24" w:rsidP="00C45B24">
            <w:pPr>
              <w:jc w:val="center"/>
              <w:rPr>
                <w:rFonts w:ascii="Arial" w:hAnsi="Arial" w:cs="Arial"/>
                <w:b/>
                <w:bCs/>
                <w:sz w:val="28"/>
                <w:szCs w:val="28"/>
              </w:rPr>
            </w:pPr>
            <w:r>
              <w:rPr>
                <w:rFonts w:ascii="Arial" w:hAnsi="Arial" w:cs="Arial"/>
                <w:b/>
                <w:bCs/>
                <w:sz w:val="28"/>
                <w:szCs w:val="28"/>
                <w:lang w:eastAsia="zh-CN"/>
              </w:rPr>
              <w:t>3</w:t>
            </w:r>
            <w:r w:rsidRPr="00C45B24">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894E02C" w14:textId="77777777" w:rsidR="00C45B24" w:rsidRPr="00506640" w:rsidRDefault="00C45B24" w:rsidP="00C45B24">
      <w:pPr>
        <w:pStyle w:val="50"/>
        <w:rPr>
          <w:lang w:eastAsia="zh-CN"/>
        </w:rPr>
      </w:pPr>
      <w:bookmarkStart w:id="18" w:name="_Toc106192964"/>
      <w:bookmarkStart w:id="19" w:name="_Toc138061466"/>
      <w:r w:rsidRPr="00506640">
        <w:t>6.2.1.3.</w:t>
      </w:r>
      <w:r>
        <w:t>3</w:t>
      </w:r>
      <w:r w:rsidRPr="00506640">
        <w:tab/>
      </w:r>
      <w:r w:rsidRPr="00506640">
        <w:rPr>
          <w:lang w:eastAsia="zh-CN"/>
        </w:rPr>
        <w:t>ExpectationTarget &lt;&lt;dataType&gt;&gt;</w:t>
      </w:r>
      <w:bookmarkEnd w:id="18"/>
      <w:bookmarkEnd w:id="19"/>
    </w:p>
    <w:p w14:paraId="6268EBE6" w14:textId="77777777" w:rsidR="00C45B24" w:rsidRPr="00506640" w:rsidRDefault="00C45B24" w:rsidP="00C45B24">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6E2EB051" w14:textId="3FA21C68" w:rsidR="00C45B24" w:rsidRPr="00506640" w:rsidRDefault="00C45B24" w:rsidP="00C45B24">
      <w:pPr>
        <w:rPr>
          <w:rFonts w:eastAsia="Courier New"/>
        </w:rPr>
      </w:pPr>
      <w:r w:rsidRPr="00506640">
        <w:rPr>
          <w:rFonts w:eastAsia="Courier New"/>
        </w:rPr>
        <w:t xml:space="preserve">The </w:t>
      </w:r>
      <w:bookmarkStart w:id="20" w:name="MCCQCTEMPBM_00000113"/>
      <w:r w:rsidRPr="00506640">
        <w:rPr>
          <w:rFonts w:ascii="Courier New" w:hAnsi="Courier New" w:cs="Courier New"/>
          <w:lang w:eastAsia="zh-CN"/>
        </w:rPr>
        <w:t>ExpectationTarget</w:t>
      </w:r>
      <w:bookmarkEnd w:id="20"/>
      <w:r w:rsidRPr="00506640" w:rsidDel="00195D56">
        <w:rPr>
          <w:rFonts w:ascii="Liberation Sans" w:eastAsia="Courier New" w:hAnsi="Liberation Sans" w:cs="Liberation Sans"/>
          <w:lang w:eastAsia="zh-CN"/>
        </w:rPr>
        <w:t xml:space="preserve"> </w:t>
      </w:r>
      <w:del w:id="21" w:author="Huawei" w:date="2023-07-31T09:02:00Z">
        <w:r w:rsidRPr="00506640" w:rsidDel="00C45B24">
          <w:rPr>
            <w:rFonts w:eastAsia="Courier New"/>
          </w:rPr>
          <w:delText xml:space="preserve"> </w:delText>
        </w:r>
      </w:del>
      <w:r w:rsidRPr="00506640">
        <w:rPr>
          <w:rFonts w:eastAsia="Courier New"/>
        </w:rPr>
        <w:t>&lt;&lt;dataType&gt;&gt; represents the target</w:t>
      </w:r>
      <w:del w:id="22" w:author="Huawei" w:date="2023-07-31T09:02:00Z">
        <w:r w:rsidRPr="00506640" w:rsidDel="00C45B24">
          <w:rPr>
            <w:rFonts w:eastAsia="Courier New"/>
          </w:rPr>
          <w:delText>s</w:delText>
        </w:r>
      </w:del>
      <w:r w:rsidRPr="00506640">
        <w:rPr>
          <w:rFonts w:eastAsia="Courier New"/>
        </w:rPr>
        <w:t xml:space="preserve"> of the</w:t>
      </w:r>
      <w:r w:rsidRPr="00506640">
        <w:rPr>
          <w:rFonts w:ascii="Liberation Sans" w:eastAsia="Courier New" w:hAnsi="Liberation Sans" w:cs="Liberation Sans"/>
          <w:lang w:eastAsia="zh-CN"/>
        </w:rPr>
        <w:t xml:space="preserve"> </w:t>
      </w:r>
      <w:bookmarkStart w:id="23" w:name="MCCQCTEMPBM_00000114"/>
      <w:r w:rsidRPr="00506640">
        <w:rPr>
          <w:rFonts w:ascii="Courier New" w:hAnsi="Courier New" w:cs="Courier New"/>
          <w:lang w:eastAsia="zh-CN"/>
        </w:rPr>
        <w:t>IntentExpectation</w:t>
      </w:r>
      <w:bookmarkEnd w:id="23"/>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102F047F" w14:textId="77777777" w:rsidR="00C45B24" w:rsidRPr="00506640" w:rsidRDefault="00C45B24" w:rsidP="00C45B24">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76CC335B" w14:textId="77777777" w:rsidR="00C45B24" w:rsidRPr="00506640" w:rsidRDefault="00C45B24" w:rsidP="00C45B24">
      <w:pPr>
        <w:rPr>
          <w:rFonts w:eastAsia="Courier New"/>
        </w:rPr>
      </w:pPr>
      <w:bookmarkStart w:id="24" w:name="MCCQCTEMPBM_00000160"/>
      <w:r w:rsidRPr="00506640">
        <w:rPr>
          <w:rFonts w:eastAsia="Courier New"/>
        </w:rPr>
        <w:t xml:space="preserve">The </w:t>
      </w:r>
      <w:bookmarkStart w:id="25" w:name="MCCQCTEMPBM_00000115"/>
      <w:r w:rsidRPr="00506640">
        <w:rPr>
          <w:rFonts w:ascii="Courier New" w:hAnsi="Courier New" w:cs="Courier New"/>
          <w:lang w:eastAsia="zh-CN"/>
        </w:rPr>
        <w:t>ExpectationTarget</w:t>
      </w:r>
      <w:bookmarkEnd w:id="25"/>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2DB253E" w14:textId="77777777" w:rsidR="00C45B24" w:rsidRPr="00506640" w:rsidRDefault="00C45B24" w:rsidP="00C45B24">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C45B24" w:rsidRPr="00506640" w14:paraId="4FE90F12"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4"/>
          <w:p w14:paraId="7C3086AC" w14:textId="77777777" w:rsidR="00C45B24" w:rsidRPr="00506640" w:rsidRDefault="00C45B24" w:rsidP="00C45B2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CAB7BCD" w14:textId="77777777" w:rsidR="00C45B24" w:rsidRPr="00506640" w:rsidRDefault="00C45B24" w:rsidP="00C45B2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9B9697A" w14:textId="77777777" w:rsidR="00C45B24" w:rsidRPr="00506640" w:rsidRDefault="00C45B24" w:rsidP="00C45B24">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10267E" w14:textId="77777777" w:rsidR="00C45B24" w:rsidRPr="00506640" w:rsidRDefault="00C45B24" w:rsidP="00C45B24">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BA179F3" w14:textId="77777777" w:rsidR="00C45B24" w:rsidRPr="00506640" w:rsidRDefault="00C45B24" w:rsidP="00C45B24">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CD058BD" w14:textId="77777777" w:rsidR="00C45B24" w:rsidRPr="00506640" w:rsidRDefault="00C45B24" w:rsidP="00C45B24">
            <w:pPr>
              <w:pStyle w:val="TAH"/>
            </w:pPr>
            <w:r w:rsidRPr="00506640">
              <w:t>isNotifyable</w:t>
            </w:r>
          </w:p>
        </w:tc>
      </w:tr>
      <w:tr w:rsidR="00C45B24" w:rsidRPr="00506640" w14:paraId="2D16E5CA"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AF3F929" w14:textId="77777777" w:rsidR="00C45B24" w:rsidRPr="00506640" w:rsidRDefault="00C45B24" w:rsidP="00C45B24">
            <w:pPr>
              <w:keepNext/>
              <w:keepLines/>
              <w:spacing w:after="0"/>
              <w:ind w:right="318"/>
              <w:rPr>
                <w:rFonts w:ascii="Courier New" w:hAnsi="Courier New" w:cs="Courier New"/>
                <w:sz w:val="18"/>
                <w:lang w:eastAsia="zh-CN"/>
              </w:rPr>
            </w:pPr>
            <w:bookmarkStart w:id="26" w:name="MCCQCTEMPBM_00000116"/>
            <w:r w:rsidRPr="00506640">
              <w:rPr>
                <w:rFonts w:ascii="Courier New" w:hAnsi="Courier New" w:cs="Courier New"/>
                <w:sz w:val="18"/>
                <w:lang w:eastAsia="zh-CN"/>
              </w:rPr>
              <w:t>targetName</w:t>
            </w:r>
            <w:bookmarkEnd w:id="26"/>
          </w:p>
        </w:tc>
        <w:tc>
          <w:tcPr>
            <w:tcW w:w="1701" w:type="dxa"/>
            <w:tcBorders>
              <w:top w:val="single" w:sz="4" w:space="0" w:color="auto"/>
              <w:left w:val="single" w:sz="4" w:space="0" w:color="auto"/>
              <w:bottom w:val="single" w:sz="4" w:space="0" w:color="auto"/>
              <w:right w:val="single" w:sz="4" w:space="0" w:color="auto"/>
            </w:tcBorders>
            <w:hideMark/>
          </w:tcPr>
          <w:p w14:paraId="3CAA68A5"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07D581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A9FFA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C2005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C93CC71" w14:textId="77777777" w:rsidR="00C45B24" w:rsidRPr="00506640" w:rsidRDefault="00C45B24" w:rsidP="00C45B24">
            <w:pPr>
              <w:keepNext/>
              <w:keepLines/>
              <w:spacing w:after="0"/>
              <w:jc w:val="center"/>
              <w:rPr>
                <w:rFonts w:ascii="Arial" w:hAnsi="Arial" w:cs="Arial"/>
                <w:sz w:val="18"/>
                <w:lang w:eastAsia="zh-CN"/>
              </w:rPr>
            </w:pPr>
            <w:r w:rsidRPr="00B134CA">
              <w:rPr>
                <w:rFonts w:ascii="Arial" w:hAnsi="Arial" w:cs="Arial"/>
                <w:sz w:val="18"/>
              </w:rPr>
              <w:t>T</w:t>
            </w:r>
          </w:p>
        </w:tc>
      </w:tr>
      <w:tr w:rsidR="00C45B24" w:rsidRPr="00506640" w14:paraId="182F6B30"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7A4EF2"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09338E95"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9F1967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4270144"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686EF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C75A45E"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030E2D5B"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2FDD63"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3D4D0DB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13C493"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16923D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9143FA"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4E9A93C"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1128660C"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1EEA545"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B471E29"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025CF06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803DC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CF776E"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2589E8"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32068827" w14:textId="77777777" w:rsidTr="00C45B2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DF88E4"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B9364F2"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60949B1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00F8379"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E338DE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AD89631"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50BBBFB4" w14:textId="49645BED" w:rsidR="00C45B24" w:rsidRDefault="00C45B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7CFF9F9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9708D" w14:textId="019F71BC" w:rsidR="00C45B24" w:rsidRDefault="00C45B24" w:rsidP="00C45B24">
            <w:pPr>
              <w:jc w:val="center"/>
              <w:rPr>
                <w:rFonts w:ascii="Arial" w:hAnsi="Arial" w:cs="Arial"/>
                <w:b/>
                <w:bCs/>
                <w:sz w:val="28"/>
                <w:szCs w:val="28"/>
              </w:rPr>
            </w:pPr>
            <w:r>
              <w:rPr>
                <w:rFonts w:ascii="Arial" w:hAnsi="Arial" w:cs="Arial"/>
                <w:b/>
                <w:bCs/>
                <w:sz w:val="28"/>
                <w:szCs w:val="28"/>
                <w:lang w:eastAsia="zh-CN"/>
              </w:rPr>
              <w:t>4</w:t>
            </w:r>
            <w:r w:rsidRPr="00C45B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E0130A7" w14:textId="77777777" w:rsidR="00C45B24" w:rsidRPr="00506640" w:rsidRDefault="00C45B24" w:rsidP="00C45B24">
      <w:pPr>
        <w:pStyle w:val="H6"/>
        <w:rPr>
          <w:rFonts w:eastAsia="宋体"/>
          <w:lang w:eastAsia="zh-CN"/>
        </w:rPr>
      </w:pPr>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p>
    <w:p w14:paraId="7EB44AF5" w14:textId="265BFB40" w:rsidR="00C45B24" w:rsidRPr="00506640" w:rsidRDefault="00C45B24" w:rsidP="00C45B24">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ins w:id="27" w:author="Huawei" w:date="2023-08-10T09:24:00Z">
        <w:r w:rsidR="00AB6AD5">
          <w:rPr>
            <w:rFonts w:eastAsia="等线"/>
          </w:rPr>
          <w:t>,</w:t>
        </w:r>
      </w:ins>
      <w:r w:rsidRPr="00506640">
        <w:rPr>
          <w:rFonts w:eastAsia="等线"/>
        </w:rPr>
        <w:t xml:space="preserve"> e.g. the MnS consumer may evaluate the delivered outcome or network state to compute its fulfilment satisfaction.</w:t>
      </w:r>
    </w:p>
    <w:p w14:paraId="65ACA677" w14:textId="77777777" w:rsidR="00C45B24" w:rsidRPr="00506640" w:rsidRDefault="00C45B24" w:rsidP="00C45B24">
      <w:pPr>
        <w:rPr>
          <w:rFonts w:eastAsia="等线"/>
        </w:rPr>
      </w:pPr>
      <w:r w:rsidRPr="00506640">
        <w:rPr>
          <w:rFonts w:eastAsia="等线"/>
        </w:rPr>
        <w:t xml:space="preserve">The </w:t>
      </w:r>
      <w:bookmarkStart w:id="28" w:name="MCCQCTEMPBM_00000120"/>
      <w:r w:rsidRPr="00506640">
        <w:rPr>
          <w:rFonts w:ascii="Courier New" w:eastAsia="宋体" w:hAnsi="Courier New" w:cs="Courier New"/>
          <w:bCs/>
          <w:lang w:eastAsia="zh-CN"/>
        </w:rPr>
        <w:t>fulfilmentStatus</w:t>
      </w:r>
      <w:bookmarkEnd w:id="28"/>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2B7B2109" w14:textId="77777777" w:rsidR="00C45B24" w:rsidRPr="00506640" w:rsidRDefault="00C45B24" w:rsidP="00C45B24">
      <w:pPr>
        <w:pStyle w:val="B1"/>
        <w:rPr>
          <w:rFonts w:eastAsia="等线"/>
        </w:rPr>
      </w:pPr>
      <w:bookmarkStart w:id="29" w:name="MCCQCTEMPBM_00000121"/>
      <w:r w:rsidRPr="00506640">
        <w:rPr>
          <w:rFonts w:eastAsia="宋体"/>
          <w:bCs/>
          <w:lang w:eastAsia="zh-CN"/>
        </w:rPr>
        <w:lastRenderedPageBreak/>
        <w:t>-</w:t>
      </w:r>
      <w:r w:rsidRPr="00506640">
        <w:rPr>
          <w:rFonts w:eastAsia="宋体"/>
          <w:bCs/>
          <w:lang w:eastAsia="zh-CN"/>
        </w:rPr>
        <w:tab/>
      </w:r>
      <w:r w:rsidRPr="00506640">
        <w:rPr>
          <w:rFonts w:ascii="Courier New" w:eastAsia="宋体" w:hAnsi="Courier New" w:cs="Courier New"/>
          <w:bCs/>
          <w:lang w:eastAsia="zh-CN"/>
        </w:rPr>
        <w:t>NOTFULFILLED</w:t>
      </w:r>
      <w:bookmarkEnd w:id="29"/>
      <w:r w:rsidRPr="00506640">
        <w:rPr>
          <w:rFonts w:eastAsia="等线"/>
        </w:rPr>
        <w:t xml:space="preserve">: This is the default status for any aspect of the intent and the </w:t>
      </w:r>
      <w:bookmarkStart w:id="30" w:name="MCCQCTEMPBM_00000122"/>
      <w:r w:rsidRPr="00506640">
        <w:rPr>
          <w:rFonts w:ascii="Courier New" w:eastAsia="宋体" w:hAnsi="Courier New" w:cs="Courier New"/>
          <w:bCs/>
          <w:lang w:eastAsia="zh-CN"/>
        </w:rPr>
        <w:t>fulfilmentStatus</w:t>
      </w:r>
      <w:bookmarkEnd w:id="30"/>
      <w:r w:rsidRPr="00506640">
        <w:rPr>
          <w:rFonts w:eastAsia="等线"/>
        </w:rPr>
        <w:t xml:space="preserve"> remains as "</w:t>
      </w:r>
      <w:bookmarkStart w:id="31" w:name="MCCQCTEMPBM_00000123"/>
      <w:r w:rsidRPr="00506640">
        <w:rPr>
          <w:rFonts w:ascii="Courier New" w:eastAsia="宋体" w:hAnsi="Courier New" w:cs="Courier New"/>
          <w:bCs/>
          <w:lang w:eastAsia="zh-CN"/>
        </w:rPr>
        <w:t>NOTFULFILLED</w:t>
      </w:r>
      <w:bookmarkEnd w:id="31"/>
      <w:r w:rsidRPr="00506640">
        <w:rPr>
          <w:rFonts w:eastAsia="等线"/>
        </w:rPr>
        <w:t>" until the MnS producer is satisfied that the actions undertaken meet the requirements as stated by the MnS consumer.</w:t>
      </w:r>
    </w:p>
    <w:p w14:paraId="2DAF2F23" w14:textId="4F46D39C" w:rsidR="00C45B24" w:rsidRPr="00506640" w:rsidRDefault="00C45B24" w:rsidP="00C45B24">
      <w:pPr>
        <w:pStyle w:val="B1"/>
        <w:rPr>
          <w:rFonts w:eastAsia="等线"/>
        </w:rPr>
      </w:pPr>
      <w:bookmarkStart w:id="32"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32"/>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w:t>
      </w:r>
      <w:ins w:id="33" w:author="Huawei" w:date="2023-08-10T09:25:00Z">
        <w:r w:rsidR="00AB6AD5">
          <w:rPr>
            <w:rFonts w:eastAsia="等线"/>
          </w:rPr>
          <w:t xml:space="preserve"> of</w:t>
        </w:r>
      </w:ins>
      <w:r w:rsidRPr="00506640">
        <w:rPr>
          <w:rFonts w:eastAsia="等线"/>
        </w:rPr>
        <w:t xml:space="preserve"> the fulfilment.</w:t>
      </w:r>
    </w:p>
    <w:p w14:paraId="34B01587" w14:textId="77777777" w:rsidR="00C45B24" w:rsidRPr="00506640" w:rsidRDefault="00C45B24" w:rsidP="00C45B24">
      <w:pPr>
        <w:rPr>
          <w:rFonts w:eastAsia="等线"/>
        </w:rPr>
      </w:pPr>
      <w:r w:rsidRPr="00506640">
        <w:rPr>
          <w:rFonts w:eastAsia="等线"/>
        </w:rPr>
        <w:t xml:space="preserve">The degree of fulfilment of an intent with the </w:t>
      </w:r>
      <w:bookmarkStart w:id="34" w:name="MCCQCTEMPBM_00000125"/>
      <w:r w:rsidRPr="00506640">
        <w:rPr>
          <w:rFonts w:ascii="Courier New" w:eastAsia="宋体" w:hAnsi="Courier New" w:cs="Courier New"/>
          <w:bCs/>
          <w:lang w:eastAsia="zh-CN"/>
        </w:rPr>
        <w:t>NOTFULFILLED</w:t>
      </w:r>
      <w:bookmarkEnd w:id="34"/>
      <w:r w:rsidRPr="00506640">
        <w:rPr>
          <w:rFonts w:eastAsia="等线"/>
        </w:rPr>
        <w:t xml:space="preserve"> status may have multiple explanations and related states. These different progress states and conditions are recorded in the </w:t>
      </w:r>
      <w:bookmarkStart w:id="35" w:name="MCCQCTEMPBM_00000126"/>
      <w:r w:rsidRPr="00506640">
        <w:rPr>
          <w:rFonts w:ascii="Courier New" w:eastAsia="宋体" w:hAnsi="Courier New" w:cs="Courier New"/>
          <w:bCs/>
          <w:lang w:eastAsia="zh-CN"/>
        </w:rPr>
        <w:t>notFulfilledState</w:t>
      </w:r>
      <w:bookmarkEnd w:id="35"/>
      <w:r w:rsidRPr="00506640">
        <w:rPr>
          <w:rFonts w:eastAsia="等线"/>
        </w:rPr>
        <w:t xml:space="preserve"> field. The possible values of the </w:t>
      </w:r>
      <w:bookmarkStart w:id="36" w:name="MCCQCTEMPBM_00000127"/>
      <w:r w:rsidRPr="00506640">
        <w:rPr>
          <w:rFonts w:ascii="Courier New" w:eastAsia="宋体" w:hAnsi="Courier New" w:cs="Courier New"/>
          <w:bCs/>
          <w:lang w:eastAsia="zh-CN"/>
        </w:rPr>
        <w:t>notFulfilledState</w:t>
      </w:r>
      <w:bookmarkEnd w:id="36"/>
      <w:r w:rsidRPr="00506640">
        <w:rPr>
          <w:rFonts w:eastAsia="等线"/>
        </w:rPr>
        <w:t xml:space="preserve"> include:</w:t>
      </w:r>
    </w:p>
    <w:p w14:paraId="62369E47" w14:textId="5838C5DE" w:rsidR="00C45B24" w:rsidRPr="00506640" w:rsidRDefault="00C45B24" w:rsidP="00C45B24">
      <w:pPr>
        <w:pStyle w:val="B1"/>
        <w:rPr>
          <w:rFonts w:eastAsia="等线"/>
        </w:rPr>
      </w:pPr>
      <w:bookmarkStart w:id="37"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37"/>
      <w:r w:rsidRPr="00506640">
        <w:rPr>
          <w:rFonts w:eastAsia="等线"/>
        </w:rPr>
        <w:t xml:space="preserve">: this is the default </w:t>
      </w:r>
      <w:ins w:id="38" w:author="Huawei" w:date="2023-08-10T09:25:00Z">
        <w:r w:rsidR="00AB6AD5" w:rsidRPr="00506640">
          <w:rPr>
            <w:rFonts w:eastAsia="宋体"/>
            <w:color w:val="000000"/>
          </w:rPr>
          <w:t>state</w:t>
        </w:r>
      </w:ins>
      <w:del w:id="39" w:author="Huawei" w:date="2023-08-10T09:25:00Z">
        <w:r w:rsidRPr="00506640" w:rsidDel="00AB6AD5">
          <w:rPr>
            <w:rFonts w:eastAsia="等线"/>
          </w:rPr>
          <w:delText>status</w:delText>
        </w:r>
      </w:del>
      <w:r w:rsidRPr="00506640">
        <w:rPr>
          <w:rFonts w:eastAsia="等线"/>
        </w:rPr>
        <w:t xml:space="preserve"> and is the initial </w:t>
      </w:r>
      <w:bookmarkStart w:id="40" w:name="MCCQCTEMPBM_00000129"/>
      <w:r w:rsidRPr="00506640">
        <w:rPr>
          <w:rFonts w:ascii="Courier New" w:eastAsia="宋体" w:hAnsi="Courier New" w:cs="Courier New"/>
          <w:bCs/>
          <w:lang w:eastAsia="zh-CN"/>
        </w:rPr>
        <w:t>notFulfilledState</w:t>
      </w:r>
      <w:bookmarkEnd w:id="40"/>
      <w:r w:rsidRPr="00506640">
        <w:rPr>
          <w:rFonts w:eastAsia="等线"/>
        </w:rPr>
        <w:t xml:space="preserve"> right after the intent has been received.</w:t>
      </w:r>
    </w:p>
    <w:p w14:paraId="6462F982" w14:textId="77777777" w:rsidR="00C45B24" w:rsidRPr="00506640" w:rsidRDefault="00C45B24" w:rsidP="00C45B24">
      <w:pPr>
        <w:pStyle w:val="B1"/>
        <w:rPr>
          <w:rFonts w:eastAsia="等线"/>
        </w:rPr>
      </w:pPr>
      <w:bookmarkStart w:id="41"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41"/>
      <w:r w:rsidRPr="00506640">
        <w:rPr>
          <w:rFonts w:eastAsia="宋体"/>
          <w:color w:val="000000"/>
        </w:rPr>
        <w:t>: this is the state after the feasibility check has been run for the intent and the intent accepted as being compliant for fulfilment.</w:t>
      </w:r>
    </w:p>
    <w:p w14:paraId="440AE9C3" w14:textId="77777777" w:rsidR="00C45B24" w:rsidRPr="00506640" w:rsidRDefault="00C45B24" w:rsidP="00C45B24">
      <w:pPr>
        <w:pStyle w:val="B1"/>
        <w:rPr>
          <w:rFonts w:eastAsia="等线"/>
        </w:rPr>
      </w:pPr>
      <w:bookmarkStart w:id="42"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42"/>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71B6A924" w14:textId="77777777" w:rsidR="00C45B24" w:rsidRPr="00506640" w:rsidRDefault="00C45B24" w:rsidP="00C45B24">
      <w:pPr>
        <w:pStyle w:val="B1"/>
        <w:rPr>
          <w:rFonts w:eastAsia="等线"/>
        </w:rPr>
      </w:pPr>
      <w:bookmarkStart w:id="43"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43"/>
      <w:r w:rsidRPr="00506640">
        <w:rPr>
          <w:rFonts w:eastAsia="等线"/>
        </w:rPr>
        <w:t xml:space="preserve">: this is the state if the MnS producer decides to suspect the fulfilment of the intent, expectation or target for whatever reason. This </w:t>
      </w:r>
      <w:bookmarkStart w:id="44" w:name="MCCQCTEMPBM_00000133"/>
      <w:r w:rsidRPr="00506640">
        <w:rPr>
          <w:rFonts w:ascii="Courier New" w:eastAsia="宋体" w:hAnsi="Courier New" w:cs="Courier New"/>
          <w:bCs/>
          <w:lang w:eastAsia="zh-CN"/>
        </w:rPr>
        <w:t>notFulfilledState</w:t>
      </w:r>
      <w:bookmarkEnd w:id="44"/>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0783B8FA" w14:textId="77777777" w:rsidR="00C45B24" w:rsidRPr="00506640" w:rsidRDefault="00C45B24" w:rsidP="00C45B24">
      <w:pPr>
        <w:pStyle w:val="B1"/>
        <w:rPr>
          <w:rFonts w:eastAsia="等线"/>
        </w:rPr>
      </w:pPr>
      <w:bookmarkStart w:id="45"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45"/>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635BFBB3" w14:textId="77777777" w:rsidR="00C45B24" w:rsidRPr="00506640" w:rsidRDefault="00C45B24" w:rsidP="00C45B24">
      <w:pPr>
        <w:pStyle w:val="B1"/>
        <w:rPr>
          <w:rFonts w:eastAsia="等线"/>
        </w:rPr>
      </w:pPr>
      <w:bookmarkStart w:id="46"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46"/>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5AD3FAA9" w14:textId="6134D0A1" w:rsidR="00C45B24" w:rsidRPr="00506640" w:rsidRDefault="00C45B24" w:rsidP="00C45B24">
      <w:pPr>
        <w:rPr>
          <w:rFonts w:eastAsia="等线"/>
        </w:rPr>
      </w:pPr>
      <w:r w:rsidRPr="00506640">
        <w:rPr>
          <w:rFonts w:eastAsia="等线"/>
        </w:rPr>
        <w:t xml:space="preserve">For some scenarios (in particular for the </w:t>
      </w:r>
      <w:bookmarkStart w:id="47" w:name="MCCQCTEMPBM_00000136"/>
      <w:ins w:id="48" w:author="Huawei" w:date="2023-07-31T09:15:00Z">
        <w:r w:rsidR="00EC5ABB" w:rsidRPr="00EC5ABB">
          <w:rPr>
            <w:rFonts w:eastAsia="等线"/>
          </w:rPr>
          <w:t>notFulfilledState with value</w:t>
        </w:r>
        <w:r w:rsidR="00EC5ABB">
          <w:rPr>
            <w:rFonts w:ascii="Courier New" w:eastAsia="宋体" w:hAnsi="Courier New" w:cs="Courier New"/>
            <w:bCs/>
            <w:lang w:eastAsia="zh-CN"/>
          </w:rPr>
          <w:t xml:space="preserve"> </w:t>
        </w:r>
      </w:ins>
      <w:r w:rsidRPr="00506640">
        <w:rPr>
          <w:rFonts w:ascii="Courier New" w:eastAsia="宋体" w:hAnsi="Courier New" w:cs="Courier New"/>
          <w:bCs/>
          <w:lang w:eastAsia="zh-CN"/>
        </w:rPr>
        <w:t>"SUSPENDED"</w:t>
      </w:r>
      <w:bookmarkEnd w:id="47"/>
      <w:r w:rsidRPr="00506640">
        <w:rPr>
          <w:rFonts w:eastAsia="等线"/>
        </w:rPr>
        <w:t xml:space="preserve"> and the "</w:t>
      </w:r>
      <w:bookmarkStart w:id="49" w:name="MCCQCTEMPBM_00000137"/>
      <w:r w:rsidRPr="00506640">
        <w:rPr>
          <w:rFonts w:ascii="Courier New" w:eastAsia="宋体" w:hAnsi="Courier New" w:cs="Courier New"/>
          <w:bCs/>
          <w:lang w:eastAsia="zh-CN"/>
        </w:rPr>
        <w:t>FULFILMENTFAILED</w:t>
      </w:r>
      <w:bookmarkEnd w:id="49"/>
      <w:r w:rsidRPr="00506640">
        <w:rPr>
          <w:rFonts w:eastAsia="等线"/>
        </w:rPr>
        <w:t>"</w:t>
      </w:r>
      <w:del w:id="50" w:author="Huawei" w:date="2023-07-31T09:15:00Z">
        <w:r w:rsidRPr="00506640" w:rsidDel="00EC5ABB">
          <w:rPr>
            <w:rFonts w:eastAsia="等线"/>
          </w:rPr>
          <w:delText xml:space="preserve"> </w:delText>
        </w:r>
        <w:bookmarkStart w:id="51" w:name="MCCQCTEMPBM_00000138"/>
        <w:r w:rsidRPr="00506640" w:rsidDel="00EC5ABB">
          <w:rPr>
            <w:rFonts w:ascii="Courier New" w:eastAsia="宋体" w:hAnsi="Courier New" w:cs="Courier New"/>
            <w:bCs/>
            <w:sz w:val="18"/>
            <w:lang w:eastAsia="zh-CN"/>
          </w:rPr>
          <w:delText>notFulfilledStates</w:delText>
        </w:r>
      </w:del>
      <w:bookmarkEnd w:id="51"/>
      <w:r w:rsidRPr="00506640">
        <w:rPr>
          <w:rFonts w:eastAsia="等线"/>
        </w:rPr>
        <w:t xml:space="preserve">), the </w:t>
      </w:r>
      <w:bookmarkStart w:id="52" w:name="MCCQCTEMPBM_00000139"/>
      <w:r w:rsidRPr="00506640">
        <w:rPr>
          <w:rFonts w:ascii="Courier New" w:eastAsia="宋体" w:hAnsi="Courier New" w:cs="Courier New"/>
          <w:bCs/>
          <w:sz w:val="18"/>
          <w:lang w:eastAsia="zh-CN"/>
        </w:rPr>
        <w:t>notFulfilledState</w:t>
      </w:r>
      <w:bookmarkEnd w:id="52"/>
      <w:r w:rsidRPr="00506640">
        <w:rPr>
          <w:rFonts w:eastAsia="等线"/>
        </w:rPr>
        <w:t xml:space="preserve"> should be supported by extra information describing or related to the state. This extra information is recorded into the </w:t>
      </w:r>
      <w:bookmarkStart w:id="53" w:name="MCCQCTEMPBM_00000140"/>
      <w:r w:rsidRPr="00506640">
        <w:rPr>
          <w:rFonts w:ascii="Courier New" w:eastAsia="宋体" w:hAnsi="Courier New" w:cs="Courier New"/>
          <w:bCs/>
          <w:sz w:val="18"/>
          <w:lang w:eastAsia="zh-CN"/>
        </w:rPr>
        <w:t>notFulfilledReasons</w:t>
      </w:r>
      <w:bookmarkEnd w:id="53"/>
      <w:r w:rsidRPr="00506640">
        <w:rPr>
          <w:rFonts w:eastAsia="等线"/>
        </w:rPr>
        <w:t xml:space="preserve"> field.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63BAE5AC"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94BA47" w14:textId="0781A701" w:rsidR="00C45B24" w:rsidRDefault="00C45B24" w:rsidP="00C45B24">
            <w:pPr>
              <w:jc w:val="center"/>
              <w:rPr>
                <w:rFonts w:ascii="Arial" w:hAnsi="Arial" w:cs="Arial"/>
                <w:b/>
                <w:bCs/>
                <w:sz w:val="28"/>
                <w:szCs w:val="28"/>
              </w:rPr>
            </w:pPr>
            <w:r>
              <w:rPr>
                <w:rFonts w:ascii="Arial" w:hAnsi="Arial" w:cs="Arial"/>
                <w:b/>
                <w:bCs/>
                <w:sz w:val="28"/>
                <w:szCs w:val="28"/>
                <w:lang w:eastAsia="zh-CN"/>
              </w:rPr>
              <w:t>5</w:t>
            </w:r>
            <w:r w:rsidRPr="00C45B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157E1D8" w14:textId="77777777" w:rsidR="00C45B24" w:rsidRPr="00506640" w:rsidRDefault="00C45B24" w:rsidP="00C45B24">
      <w:pPr>
        <w:pStyle w:val="40"/>
        <w:rPr>
          <w:rFonts w:eastAsia="宋体"/>
        </w:rPr>
      </w:pPr>
      <w:bookmarkStart w:id="54" w:name="_Toc106192967"/>
      <w:bookmarkStart w:id="55" w:name="_Toc138061471"/>
      <w:r w:rsidRPr="00506640">
        <w:rPr>
          <w:rFonts w:eastAsia="宋体"/>
        </w:rPr>
        <w:t>6.2.1.4</w:t>
      </w:r>
      <w:r w:rsidRPr="00506640">
        <w:rPr>
          <w:rFonts w:eastAsia="宋体"/>
        </w:rPr>
        <w:tab/>
        <w:t>Attribute definition</w:t>
      </w:r>
      <w:bookmarkEnd w:id="54"/>
      <w:bookmarkEnd w:id="55"/>
    </w:p>
    <w:p w14:paraId="137FF90F" w14:textId="77777777" w:rsidR="00C45B24" w:rsidRPr="00506640" w:rsidRDefault="00C45B24" w:rsidP="00C45B24">
      <w:pPr>
        <w:pStyle w:val="TH"/>
        <w:rPr>
          <w:rFonts w:eastAsia="宋体"/>
        </w:rPr>
      </w:pPr>
      <w:bookmarkStart w:id="56"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45B24" w:rsidRPr="00506640" w14:paraId="0C486DA6" w14:textId="77777777" w:rsidTr="00C45B24">
        <w:trPr>
          <w:tblHeader/>
          <w:jc w:val="center"/>
        </w:trPr>
        <w:tc>
          <w:tcPr>
            <w:tcW w:w="1480" w:type="pct"/>
            <w:shd w:val="clear" w:color="auto" w:fill="D9D9D9"/>
            <w:hideMark/>
          </w:tcPr>
          <w:bookmarkEnd w:id="56"/>
          <w:p w14:paraId="2F8262E8" w14:textId="77777777" w:rsidR="00C45B24" w:rsidRPr="00506640" w:rsidRDefault="00C45B24" w:rsidP="00C45B24">
            <w:pPr>
              <w:pStyle w:val="TAH"/>
              <w:keepNext w:val="0"/>
              <w:rPr>
                <w:rFonts w:eastAsia="Courier New"/>
              </w:rPr>
            </w:pPr>
            <w:r w:rsidRPr="00506640">
              <w:rPr>
                <w:rFonts w:eastAsia="Courier New"/>
              </w:rPr>
              <w:t>Attribute Name</w:t>
            </w:r>
          </w:p>
        </w:tc>
        <w:tc>
          <w:tcPr>
            <w:tcW w:w="2686" w:type="pct"/>
            <w:shd w:val="clear" w:color="auto" w:fill="D9D9D9"/>
            <w:hideMark/>
          </w:tcPr>
          <w:p w14:paraId="3819296F" w14:textId="77777777" w:rsidR="00C45B24" w:rsidRPr="00506640" w:rsidRDefault="00C45B24" w:rsidP="00C45B2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8576848" w14:textId="77777777" w:rsidR="00C45B24" w:rsidRPr="00506640" w:rsidRDefault="00C45B24" w:rsidP="00C45B24">
            <w:pPr>
              <w:pStyle w:val="TAH"/>
              <w:keepNext w:val="0"/>
              <w:rPr>
                <w:rFonts w:eastAsia="Courier New"/>
              </w:rPr>
            </w:pPr>
            <w:r w:rsidRPr="00506640">
              <w:rPr>
                <w:rFonts w:eastAsia="Courier New"/>
              </w:rPr>
              <w:t>Properties</w:t>
            </w:r>
          </w:p>
        </w:tc>
      </w:tr>
      <w:tr w:rsidR="00C45B24" w:rsidRPr="00506640" w14:paraId="5CD0D6FC" w14:textId="77777777" w:rsidTr="00C45B24">
        <w:trPr>
          <w:jc w:val="center"/>
        </w:trPr>
        <w:tc>
          <w:tcPr>
            <w:tcW w:w="1480" w:type="pct"/>
          </w:tcPr>
          <w:p w14:paraId="51A32476" w14:textId="77777777" w:rsidR="00C45B24" w:rsidRPr="00506640" w:rsidRDefault="00C45B24" w:rsidP="00C45B24">
            <w:pPr>
              <w:pStyle w:val="TAL"/>
              <w:keepNext w:val="0"/>
              <w:rPr>
                <w:rFonts w:ascii="Courier New" w:eastAsia="Courier New" w:hAnsi="Courier New" w:cs="Courier New"/>
                <w:lang w:eastAsia="zh-CN"/>
              </w:rPr>
            </w:pPr>
            <w:bookmarkStart w:id="57" w:name="MCCQCTEMPBM_00000144"/>
            <w:r w:rsidRPr="00506640">
              <w:rPr>
                <w:rFonts w:ascii="Courier New" w:eastAsia="Courier New" w:hAnsi="Courier New" w:cs="Courier New"/>
                <w:lang w:eastAsia="zh-CN"/>
              </w:rPr>
              <w:t>userLabel</w:t>
            </w:r>
            <w:bookmarkEnd w:id="57"/>
          </w:p>
        </w:tc>
        <w:tc>
          <w:tcPr>
            <w:tcW w:w="2686" w:type="pct"/>
          </w:tcPr>
          <w:p w14:paraId="7ABAB4AE" w14:textId="77777777" w:rsidR="00C45B24" w:rsidRPr="00506640" w:rsidRDefault="00C45B24" w:rsidP="00C45B24">
            <w:pPr>
              <w:pStyle w:val="TAL"/>
              <w:keepNext w:val="0"/>
              <w:rPr>
                <w:rFonts w:eastAsia="Courier New"/>
                <w:lang w:eastAsia="zh-CN"/>
              </w:rPr>
            </w:pPr>
            <w:r w:rsidRPr="00506640">
              <w:rPr>
                <w:rFonts w:eastAsia="Courier New"/>
                <w:lang w:eastAsia="zh-CN"/>
              </w:rPr>
              <w:t>A user-friendly (and user assignable) name of the intent.</w:t>
            </w:r>
          </w:p>
          <w:p w14:paraId="67B2740A" w14:textId="77777777" w:rsidR="00C45B24" w:rsidRPr="00506640" w:rsidRDefault="00C45B24" w:rsidP="00C45B24">
            <w:pPr>
              <w:pStyle w:val="TAL"/>
              <w:keepNext w:val="0"/>
              <w:rPr>
                <w:rFonts w:eastAsia="Courier New"/>
                <w:lang w:eastAsia="zh-CN"/>
              </w:rPr>
            </w:pPr>
          </w:p>
          <w:p w14:paraId="441A9526" w14:textId="77777777" w:rsidR="00C45B24" w:rsidRPr="00506640" w:rsidRDefault="00C45B24" w:rsidP="00C45B24">
            <w:pPr>
              <w:pStyle w:val="TAL"/>
              <w:keepNext w:val="0"/>
              <w:rPr>
                <w:rFonts w:eastAsia="Courier New"/>
                <w:lang w:eastAsia="zh-CN"/>
              </w:rPr>
            </w:pPr>
          </w:p>
          <w:p w14:paraId="4AD8B3C3" w14:textId="77777777" w:rsidR="00C45B24" w:rsidRPr="00506640" w:rsidRDefault="00C45B24" w:rsidP="00C45B24">
            <w:pPr>
              <w:pStyle w:val="TAL"/>
              <w:keepNext w:val="0"/>
              <w:rPr>
                <w:rFonts w:eastAsia="Courier New"/>
                <w:lang w:eastAsia="zh-CN"/>
              </w:rPr>
            </w:pPr>
          </w:p>
          <w:p w14:paraId="76751B53" w14:textId="77777777" w:rsidR="00C45B24" w:rsidRPr="00506640" w:rsidRDefault="00C45B24" w:rsidP="00C45B24">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5A6370B" w14:textId="77777777" w:rsidR="00C45B24" w:rsidRPr="00506640" w:rsidRDefault="00C45B24" w:rsidP="00C45B24">
            <w:pPr>
              <w:pStyle w:val="TAL"/>
              <w:keepNext w:val="0"/>
              <w:rPr>
                <w:rFonts w:eastAsia="Courier New"/>
              </w:rPr>
            </w:pPr>
            <w:bookmarkStart w:id="58" w:name="OLE_LINK50"/>
            <w:r w:rsidRPr="00506640">
              <w:rPr>
                <w:rFonts w:eastAsia="Courier New"/>
              </w:rPr>
              <w:t>type: String</w:t>
            </w:r>
          </w:p>
          <w:p w14:paraId="549A4616" w14:textId="77777777" w:rsidR="00C45B24" w:rsidRPr="00506640" w:rsidRDefault="00C45B24" w:rsidP="00C45B24">
            <w:pPr>
              <w:pStyle w:val="TAL"/>
              <w:keepNext w:val="0"/>
              <w:rPr>
                <w:rFonts w:eastAsia="Courier New"/>
              </w:rPr>
            </w:pPr>
            <w:r w:rsidRPr="00506640">
              <w:rPr>
                <w:rFonts w:eastAsia="Courier New"/>
              </w:rPr>
              <w:t>multiplicity: 1</w:t>
            </w:r>
          </w:p>
          <w:p w14:paraId="3D7F9076"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1D5C9DE"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1AE430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54E6DA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8"/>
          </w:p>
        </w:tc>
      </w:tr>
      <w:tr w:rsidR="00C45B24" w:rsidRPr="00506640" w14:paraId="5A2055B7" w14:textId="77777777" w:rsidTr="00C45B24">
        <w:trPr>
          <w:jc w:val="center"/>
        </w:trPr>
        <w:tc>
          <w:tcPr>
            <w:tcW w:w="1480" w:type="pct"/>
          </w:tcPr>
          <w:p w14:paraId="52D47A8E" w14:textId="77777777" w:rsidR="00C45B24" w:rsidRPr="00506640" w:rsidRDefault="00C45B24" w:rsidP="00C45B2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59" w:name="OLE_LINK102"/>
            <w:bookmarkStart w:id="60" w:name="OLE_LINK104"/>
            <w:r w:rsidRPr="00506640">
              <w:rPr>
                <w:rFonts w:ascii="Courier New" w:eastAsia="Courier New" w:hAnsi="Courier New" w:cs="Courier New"/>
                <w:szCs w:val="18"/>
                <w:lang w:eastAsia="zh-CN"/>
              </w:rPr>
              <w:t>Expectation</w:t>
            </w:r>
            <w:bookmarkEnd w:id="59"/>
            <w:bookmarkEnd w:id="60"/>
            <w:r w:rsidRPr="00506640">
              <w:rPr>
                <w:rFonts w:ascii="Courier New" w:eastAsia="Courier New" w:hAnsi="Courier New" w:cs="Courier New"/>
                <w:szCs w:val="18"/>
                <w:lang w:eastAsia="zh-CN"/>
              </w:rPr>
              <w:t>s</w:t>
            </w:r>
            <w:proofErr w:type="spellEnd"/>
          </w:p>
        </w:tc>
        <w:tc>
          <w:tcPr>
            <w:tcW w:w="2686" w:type="pct"/>
          </w:tcPr>
          <w:p w14:paraId="3C6E80D6" w14:textId="77777777" w:rsidR="00C45B24" w:rsidRPr="00506640" w:rsidRDefault="00C45B24" w:rsidP="00C45B2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1" w:name="OLE_LINK84"/>
            <w:bookmarkStart w:id="62" w:name="OLE_LINK85"/>
            <w:bookmarkStart w:id="63" w:name="OLE_LINK86"/>
            <w:r w:rsidRPr="00506640">
              <w:rPr>
                <w:rFonts w:eastAsia="Courier New"/>
              </w:rPr>
              <w:t xml:space="preserve">the expectations </w:t>
            </w:r>
            <w:bookmarkStart w:id="6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651771E" w14:textId="77777777" w:rsidR="00C45B24" w:rsidRPr="00506640" w:rsidRDefault="00C45B24" w:rsidP="00C45B24">
            <w:pPr>
              <w:pStyle w:val="TAL"/>
              <w:keepNext w:val="0"/>
              <w:rPr>
                <w:rFonts w:eastAsia="Courier New"/>
              </w:rPr>
            </w:pPr>
          </w:p>
          <w:p w14:paraId="2E53B0E3" w14:textId="77777777" w:rsidR="00C45B24" w:rsidRPr="00506640" w:rsidRDefault="00C45B24" w:rsidP="00C45B24">
            <w:pPr>
              <w:pStyle w:val="TAL"/>
              <w:keepNext w:val="0"/>
              <w:rPr>
                <w:rFonts w:eastAsia="Courier New"/>
                <w:lang w:eastAsia="zh-CN"/>
              </w:rPr>
            </w:pPr>
          </w:p>
          <w:bookmarkEnd w:id="61"/>
          <w:bookmarkEnd w:id="62"/>
          <w:bookmarkEnd w:id="63"/>
          <w:p w14:paraId="5BB5B906" w14:textId="77777777" w:rsidR="00C45B24" w:rsidRPr="00506640" w:rsidRDefault="00C45B24" w:rsidP="00C45B2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587FCBC"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CF7A52B"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388398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C14319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DBF01C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B46200"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45B24" w:rsidRPr="00506640" w14:paraId="4916E4E2" w14:textId="77777777" w:rsidTr="00C45B24">
        <w:trPr>
          <w:jc w:val="center"/>
        </w:trPr>
        <w:tc>
          <w:tcPr>
            <w:tcW w:w="1480" w:type="pct"/>
          </w:tcPr>
          <w:p w14:paraId="258544C5"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04ABF3A4" w14:textId="77777777" w:rsidR="00C45B24" w:rsidRPr="00506640" w:rsidRDefault="00C45B24" w:rsidP="00C45B24">
            <w:pPr>
              <w:pStyle w:val="TAL"/>
              <w:keepNext w:val="0"/>
              <w:rPr>
                <w:rFonts w:eastAsia="等线"/>
              </w:rPr>
            </w:pPr>
            <w:r w:rsidRPr="00506640">
              <w:rPr>
                <w:rFonts w:eastAsia="等线"/>
              </w:rPr>
              <w:t xml:space="preserve">It describes status of fulfilment of an intent and the related reasons for that status. </w:t>
            </w:r>
          </w:p>
          <w:p w14:paraId="53AE8549" w14:textId="77777777" w:rsidR="00C45B24" w:rsidRPr="00506640" w:rsidRDefault="00C45B24" w:rsidP="00C45B24">
            <w:pPr>
              <w:pStyle w:val="TAL"/>
              <w:keepNext w:val="0"/>
              <w:rPr>
                <w:rFonts w:eastAsia="等线"/>
              </w:rPr>
            </w:pPr>
          </w:p>
          <w:p w14:paraId="693C2FE3" w14:textId="77777777" w:rsidR="00C45B24" w:rsidRPr="00506640" w:rsidRDefault="00C45B24" w:rsidP="00C45B24">
            <w:pPr>
              <w:pStyle w:val="TAL"/>
              <w:keepNext w:val="0"/>
              <w:rPr>
                <w:rFonts w:eastAsia="Courier New"/>
              </w:rPr>
            </w:pPr>
            <w:proofErr w:type="spellStart"/>
            <w:r w:rsidRPr="00506640">
              <w:rPr>
                <w:rFonts w:eastAsia="等线"/>
              </w:rPr>
              <w:lastRenderedPageBreak/>
              <w:t>allowedValues</w:t>
            </w:r>
            <w:proofErr w:type="spellEnd"/>
            <w:r w:rsidRPr="00506640">
              <w:rPr>
                <w:rFonts w:eastAsia="等线"/>
              </w:rPr>
              <w:t>: Not Applicable</w:t>
            </w:r>
          </w:p>
        </w:tc>
        <w:tc>
          <w:tcPr>
            <w:tcW w:w="834" w:type="pct"/>
          </w:tcPr>
          <w:p w14:paraId="450606A9" w14:textId="77777777" w:rsidR="00C45B24" w:rsidRPr="00506640" w:rsidRDefault="00C45B24" w:rsidP="00C45B24">
            <w:pPr>
              <w:pStyle w:val="TAL"/>
              <w:keepNext w:val="0"/>
              <w:rPr>
                <w:rFonts w:eastAsia="等线"/>
              </w:rPr>
            </w:pPr>
            <w:r w:rsidRPr="00506640">
              <w:rPr>
                <w:rFonts w:eastAsia="等线"/>
              </w:rPr>
              <w:lastRenderedPageBreak/>
              <w:t xml:space="preserve">type: </w:t>
            </w:r>
            <w:proofErr w:type="spellStart"/>
            <w:r w:rsidRPr="00506640">
              <w:rPr>
                <w:rFonts w:eastAsia="等线"/>
              </w:rPr>
              <w:t>FulfilmentInfo</w:t>
            </w:r>
            <w:proofErr w:type="spellEnd"/>
          </w:p>
          <w:p w14:paraId="133A4A27" w14:textId="77777777" w:rsidR="00C45B24" w:rsidRPr="00506640" w:rsidRDefault="00C45B24" w:rsidP="00C45B24">
            <w:pPr>
              <w:pStyle w:val="TAL"/>
              <w:keepNext w:val="0"/>
              <w:rPr>
                <w:rFonts w:eastAsia="等线"/>
              </w:rPr>
            </w:pPr>
            <w:r w:rsidRPr="00506640">
              <w:rPr>
                <w:rFonts w:eastAsia="等线"/>
              </w:rPr>
              <w:t>multiplicity: 1</w:t>
            </w:r>
          </w:p>
          <w:p w14:paraId="3E3B7BF5" w14:textId="77777777" w:rsidR="00C45B24" w:rsidRPr="00506640" w:rsidRDefault="00C45B24" w:rsidP="00C45B24">
            <w:pPr>
              <w:pStyle w:val="TAL"/>
              <w:keepNext w:val="0"/>
              <w:rPr>
                <w:rFonts w:eastAsia="等线"/>
              </w:rPr>
            </w:pPr>
            <w:proofErr w:type="spellStart"/>
            <w:r w:rsidRPr="00506640">
              <w:rPr>
                <w:rFonts w:eastAsia="等线"/>
              </w:rPr>
              <w:lastRenderedPageBreak/>
              <w:t>isOrdered</w:t>
            </w:r>
            <w:proofErr w:type="spellEnd"/>
            <w:r w:rsidRPr="00506640">
              <w:rPr>
                <w:rFonts w:eastAsia="等线"/>
              </w:rPr>
              <w:t xml:space="preserve">: </w:t>
            </w:r>
            <w:r w:rsidRPr="00506640">
              <w:rPr>
                <w:rFonts w:eastAsia="宋体"/>
              </w:rPr>
              <w:t>N/A</w:t>
            </w:r>
          </w:p>
          <w:p w14:paraId="0B0F2BEA"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014758A"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BEE1E8E"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685D2AA4" w14:textId="77777777" w:rsidTr="00C45B24">
        <w:trPr>
          <w:jc w:val="center"/>
        </w:trPr>
        <w:tc>
          <w:tcPr>
            <w:tcW w:w="1480" w:type="pct"/>
          </w:tcPr>
          <w:p w14:paraId="0E578DE4"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expectationFulfilmentInfo</w:t>
            </w:r>
            <w:proofErr w:type="spellEnd"/>
          </w:p>
        </w:tc>
        <w:tc>
          <w:tcPr>
            <w:tcW w:w="2686" w:type="pct"/>
          </w:tcPr>
          <w:p w14:paraId="4FEB2ADC" w14:textId="77777777" w:rsidR="00C45B24" w:rsidRPr="00506640" w:rsidRDefault="00C45B24" w:rsidP="00C45B24">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0BD81B42" w14:textId="77777777" w:rsidR="00C45B24" w:rsidRPr="00506640" w:rsidRDefault="00C45B24" w:rsidP="00C45B24">
            <w:pPr>
              <w:pStyle w:val="TAL"/>
              <w:keepNext w:val="0"/>
              <w:rPr>
                <w:rFonts w:eastAsia="等线"/>
              </w:rPr>
            </w:pPr>
          </w:p>
          <w:p w14:paraId="7C9A6493"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A11650C"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85E4AC3" w14:textId="77777777" w:rsidR="00C45B24" w:rsidRPr="00506640" w:rsidRDefault="00C45B24" w:rsidP="00C45B24">
            <w:pPr>
              <w:pStyle w:val="TAL"/>
              <w:keepNext w:val="0"/>
              <w:rPr>
                <w:rFonts w:eastAsia="等线"/>
              </w:rPr>
            </w:pPr>
            <w:r w:rsidRPr="00506640">
              <w:rPr>
                <w:rFonts w:eastAsia="等线"/>
              </w:rPr>
              <w:t>multiplicity: 1</w:t>
            </w:r>
          </w:p>
          <w:p w14:paraId="7466E6AA"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2AAC0111"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23B1C604"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6063CF3"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6690CD01" w14:textId="77777777" w:rsidTr="00C45B24">
        <w:trPr>
          <w:jc w:val="center"/>
        </w:trPr>
        <w:tc>
          <w:tcPr>
            <w:tcW w:w="1480" w:type="pct"/>
          </w:tcPr>
          <w:p w14:paraId="5939B2DD"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158FA799" w14:textId="77777777" w:rsidR="00C45B24" w:rsidRPr="00506640" w:rsidRDefault="00C45B24" w:rsidP="00C45B24">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31D4DDB" w14:textId="77777777" w:rsidR="00C45B24" w:rsidRPr="00506640" w:rsidRDefault="00C45B24" w:rsidP="00C45B24">
            <w:pPr>
              <w:pStyle w:val="TAL"/>
              <w:keepNext w:val="0"/>
              <w:rPr>
                <w:rFonts w:eastAsia="等线"/>
              </w:rPr>
            </w:pPr>
          </w:p>
          <w:p w14:paraId="5640AA04"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9C74508"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CAFF4C3" w14:textId="77777777" w:rsidR="00C45B24" w:rsidRPr="00506640" w:rsidRDefault="00C45B24" w:rsidP="00C45B24">
            <w:pPr>
              <w:pStyle w:val="TAL"/>
              <w:keepNext w:val="0"/>
              <w:rPr>
                <w:rFonts w:eastAsia="等线"/>
              </w:rPr>
            </w:pPr>
            <w:r w:rsidRPr="00506640">
              <w:rPr>
                <w:rFonts w:eastAsia="等线"/>
              </w:rPr>
              <w:t>multiplicity: 1</w:t>
            </w:r>
          </w:p>
          <w:p w14:paraId="454DA0CD"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4E1EA8A5"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0938A96C"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DC841CA"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3379E3F7" w14:textId="77777777" w:rsidTr="00C45B24">
        <w:trPr>
          <w:jc w:val="center"/>
        </w:trPr>
        <w:tc>
          <w:tcPr>
            <w:tcW w:w="1480" w:type="pct"/>
          </w:tcPr>
          <w:p w14:paraId="5C158B69"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41921223" w14:textId="77777777" w:rsidR="00C45B24" w:rsidRPr="00506640" w:rsidRDefault="00C45B24" w:rsidP="00C45B24">
            <w:pPr>
              <w:pStyle w:val="TAL"/>
              <w:keepNext w:val="0"/>
              <w:rPr>
                <w:rFonts w:eastAsia="等线"/>
              </w:rPr>
            </w:pPr>
            <w:r w:rsidRPr="00506640">
              <w:rPr>
                <w:rFonts w:eastAsia="等线"/>
              </w:rPr>
              <w:t xml:space="preserve">It describes </w:t>
            </w:r>
            <w:bookmarkStart w:id="65" w:name="OLE_LINK105"/>
            <w:r w:rsidRPr="00506640">
              <w:rPr>
                <w:rFonts w:eastAsia="等线"/>
              </w:rPr>
              <w:t>the current status of the intent fulfilment result</w:t>
            </w:r>
            <w:bookmarkEnd w:id="65"/>
            <w:r w:rsidRPr="00506640">
              <w:rPr>
                <w:rFonts w:eastAsia="等线"/>
              </w:rPr>
              <w:t>, which is configured by MnS producer and can be read by MnS consumer.</w:t>
            </w:r>
          </w:p>
          <w:p w14:paraId="1BCE9E23" w14:textId="77777777" w:rsidR="00C45B24" w:rsidRPr="00506640" w:rsidRDefault="00C45B24" w:rsidP="00C45B24">
            <w:pPr>
              <w:pStyle w:val="TAL"/>
              <w:keepNext w:val="0"/>
              <w:rPr>
                <w:rFonts w:eastAsia="等线"/>
              </w:rPr>
            </w:pPr>
          </w:p>
          <w:p w14:paraId="60955AE3" w14:textId="77777777" w:rsidR="00C45B24" w:rsidRPr="00506640" w:rsidRDefault="00C45B24" w:rsidP="00C45B24">
            <w:pPr>
              <w:pStyle w:val="TAL"/>
              <w:keepNext w:val="0"/>
              <w:rPr>
                <w:rFonts w:eastAsia="等线"/>
              </w:rPr>
            </w:pPr>
          </w:p>
          <w:p w14:paraId="5CCC9CD1" w14:textId="77777777" w:rsidR="00C45B24" w:rsidRPr="00506640" w:rsidRDefault="00C45B24" w:rsidP="00C45B24">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0A8DC69" w14:textId="77777777" w:rsidR="00C45B24" w:rsidRPr="00506640" w:rsidRDefault="00C45B24" w:rsidP="00C45B24">
            <w:pPr>
              <w:pStyle w:val="TAL"/>
              <w:keepNext w:val="0"/>
              <w:rPr>
                <w:rFonts w:eastAsia="Courier New"/>
              </w:rPr>
            </w:pPr>
            <w:r w:rsidRPr="00506640">
              <w:rPr>
                <w:rFonts w:eastAsia="Courier New"/>
              </w:rPr>
              <w:t>type: ENUM</w:t>
            </w:r>
          </w:p>
          <w:p w14:paraId="591C83DB" w14:textId="77777777" w:rsidR="00C45B24" w:rsidRPr="00506640" w:rsidRDefault="00C45B24" w:rsidP="00C45B24">
            <w:pPr>
              <w:pStyle w:val="TAL"/>
              <w:keepNext w:val="0"/>
              <w:rPr>
                <w:rFonts w:eastAsia="Courier New"/>
              </w:rPr>
            </w:pPr>
            <w:r w:rsidRPr="00506640">
              <w:rPr>
                <w:rFonts w:eastAsia="Courier New"/>
              </w:rPr>
              <w:t>multiplicity: 1</w:t>
            </w:r>
          </w:p>
          <w:p w14:paraId="35FB4EFD"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511FF01"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E707A9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5C1BD9A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3478EFBD" w14:textId="77777777" w:rsidTr="00C45B24">
        <w:trPr>
          <w:jc w:val="center"/>
        </w:trPr>
        <w:tc>
          <w:tcPr>
            <w:tcW w:w="1480" w:type="pct"/>
          </w:tcPr>
          <w:p w14:paraId="662B3DB7"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23EB7E28" w14:textId="77777777" w:rsidR="00C45B24" w:rsidRPr="00506640" w:rsidRDefault="00C45B24" w:rsidP="00C45B24">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1C5394DB" w14:textId="77777777" w:rsidR="00C45B24" w:rsidRPr="00506640" w:rsidRDefault="00C45B24" w:rsidP="00C45B24">
            <w:pPr>
              <w:pStyle w:val="TAL"/>
              <w:keepNext w:val="0"/>
              <w:rPr>
                <w:rFonts w:eastAsia="等线"/>
              </w:rPr>
            </w:pPr>
          </w:p>
          <w:p w14:paraId="4D82649C" w14:textId="77777777" w:rsidR="00C45B24" w:rsidRPr="00506640" w:rsidRDefault="00C45B24" w:rsidP="00C45B24">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1E5A805A" w14:textId="77777777" w:rsidR="00C45B24" w:rsidRPr="00506640" w:rsidRDefault="00C45B24" w:rsidP="00C45B24">
            <w:pPr>
              <w:pStyle w:val="TAL"/>
              <w:keepNext w:val="0"/>
              <w:rPr>
                <w:rFonts w:eastAsia="等线"/>
              </w:rPr>
            </w:pPr>
            <w:r w:rsidRPr="00506640">
              <w:rPr>
                <w:rFonts w:eastAsia="等线"/>
              </w:rPr>
              <w:t>type: ENUM</w:t>
            </w:r>
          </w:p>
          <w:p w14:paraId="10FAC1B5" w14:textId="77777777" w:rsidR="00C45B24" w:rsidRPr="00506640" w:rsidRDefault="00C45B24" w:rsidP="00C45B24">
            <w:pPr>
              <w:pStyle w:val="TAL"/>
              <w:keepNext w:val="0"/>
              <w:rPr>
                <w:rFonts w:eastAsia="等线"/>
              </w:rPr>
            </w:pPr>
            <w:r w:rsidRPr="00506640">
              <w:rPr>
                <w:rFonts w:eastAsia="等线"/>
              </w:rPr>
              <w:t>multiplicity: 1</w:t>
            </w:r>
          </w:p>
          <w:p w14:paraId="7EE5FB64"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N/A</w:t>
            </w:r>
          </w:p>
          <w:p w14:paraId="57EA25D6"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N/A</w:t>
            </w:r>
          </w:p>
          <w:p w14:paraId="4CBA5BFB"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46792D6"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5A928161" w14:textId="77777777" w:rsidTr="00C45B24">
        <w:trPr>
          <w:jc w:val="center"/>
        </w:trPr>
        <w:tc>
          <w:tcPr>
            <w:tcW w:w="1480" w:type="pct"/>
          </w:tcPr>
          <w:p w14:paraId="1E91F0E4"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5FD31C64" w14:textId="77777777" w:rsidR="00C45B24" w:rsidRPr="00506640" w:rsidRDefault="00C45B24" w:rsidP="00C45B24">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40F4FFB2" w14:textId="77777777" w:rsidR="00C45B24" w:rsidRPr="00506640" w:rsidRDefault="00C45B24" w:rsidP="00C45B24">
            <w:pPr>
              <w:pStyle w:val="TAL"/>
              <w:keepNext w:val="0"/>
              <w:rPr>
                <w:rFonts w:eastAsia="等线"/>
              </w:rPr>
            </w:pPr>
          </w:p>
          <w:p w14:paraId="12022190"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6CE593E" w14:textId="77777777" w:rsidR="00C45B24" w:rsidRPr="00506640" w:rsidRDefault="00C45B24" w:rsidP="00C45B24">
            <w:pPr>
              <w:pStyle w:val="TAL"/>
              <w:keepNext w:val="0"/>
              <w:rPr>
                <w:rFonts w:eastAsia="等线"/>
              </w:rPr>
            </w:pPr>
            <w:r w:rsidRPr="00506640">
              <w:rPr>
                <w:rFonts w:eastAsia="等线"/>
              </w:rPr>
              <w:t>type: String</w:t>
            </w:r>
          </w:p>
          <w:p w14:paraId="654287BF" w14:textId="77777777" w:rsidR="00C45B24" w:rsidRPr="00506640" w:rsidRDefault="00C45B24" w:rsidP="00C45B24">
            <w:pPr>
              <w:pStyle w:val="TAL"/>
              <w:keepNext w:val="0"/>
              <w:rPr>
                <w:rFonts w:eastAsia="等线"/>
              </w:rPr>
            </w:pPr>
            <w:r w:rsidRPr="00506640">
              <w:rPr>
                <w:rFonts w:eastAsia="等线"/>
              </w:rPr>
              <w:t xml:space="preserve">multiplicity: </w:t>
            </w:r>
            <w:r w:rsidRPr="006B4F82">
              <w:rPr>
                <w:rFonts w:eastAsia="等线"/>
              </w:rPr>
              <w:t>*</w:t>
            </w:r>
          </w:p>
          <w:p w14:paraId="445E9DB4"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7CD4CAC5"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0A73D33E"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87BA5C0"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4539A349" w14:textId="77777777" w:rsidTr="00C45B24">
        <w:trPr>
          <w:jc w:val="center"/>
        </w:trPr>
        <w:tc>
          <w:tcPr>
            <w:tcW w:w="1480" w:type="pct"/>
          </w:tcPr>
          <w:p w14:paraId="417A3CC8"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097A96A2"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EF16D63"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4EFE5312" w14:textId="77777777" w:rsidR="00C45B24" w:rsidRPr="00506640" w:rsidRDefault="00C45B24" w:rsidP="00C45B24">
            <w:pPr>
              <w:pStyle w:val="TAL"/>
              <w:keepNext w:val="0"/>
              <w:rPr>
                <w:rFonts w:eastAsia="Courier New"/>
              </w:rPr>
            </w:pPr>
            <w:r w:rsidRPr="00506640">
              <w:rPr>
                <w:rFonts w:eastAsia="Courier New"/>
              </w:rPr>
              <w:t>type: Context</w:t>
            </w:r>
          </w:p>
          <w:p w14:paraId="0DC5A6CB" w14:textId="77777777" w:rsidR="00C45B24" w:rsidRPr="00506640" w:rsidRDefault="00C45B24" w:rsidP="00C45B24">
            <w:pPr>
              <w:pStyle w:val="TAL"/>
              <w:keepNext w:val="0"/>
              <w:rPr>
                <w:rFonts w:eastAsia="Courier New"/>
              </w:rPr>
            </w:pPr>
            <w:r w:rsidRPr="00506640">
              <w:rPr>
                <w:rFonts w:eastAsia="Courier New"/>
              </w:rPr>
              <w:t>multiplicity: *</w:t>
            </w:r>
          </w:p>
          <w:p w14:paraId="729C77A2"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7A6836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0BE281"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D51D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85EFE21" w14:textId="77777777" w:rsidTr="00C45B24">
        <w:trPr>
          <w:jc w:val="center"/>
        </w:trPr>
        <w:tc>
          <w:tcPr>
            <w:tcW w:w="1480" w:type="pct"/>
          </w:tcPr>
          <w:p w14:paraId="4F39FCDD"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EA67FDA" w14:textId="77777777" w:rsidR="00C45B24" w:rsidRPr="00506640" w:rsidRDefault="00C45B24" w:rsidP="00C45B24">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5483B8AB" w14:textId="77777777" w:rsidR="00C45B24" w:rsidRPr="00506640" w:rsidRDefault="00C45B24" w:rsidP="00C45B24">
            <w:pPr>
              <w:pStyle w:val="TAL"/>
              <w:keepNext w:val="0"/>
              <w:rPr>
                <w:rFonts w:eastAsia="Courier New"/>
              </w:rPr>
            </w:pPr>
          </w:p>
          <w:p w14:paraId="5C50564E"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10BD48B" w14:textId="77777777" w:rsidR="00C45B24" w:rsidRPr="00506640" w:rsidRDefault="00C45B24" w:rsidP="00C45B24">
            <w:pPr>
              <w:pStyle w:val="TAL"/>
              <w:keepNext w:val="0"/>
              <w:rPr>
                <w:rFonts w:eastAsia="Courier New"/>
              </w:rPr>
            </w:pPr>
            <w:r w:rsidRPr="00506640">
              <w:rPr>
                <w:rFonts w:eastAsia="Courier New"/>
              </w:rPr>
              <w:t>type: String</w:t>
            </w:r>
          </w:p>
          <w:p w14:paraId="0DE582AF" w14:textId="77777777" w:rsidR="00C45B24" w:rsidRPr="00506640" w:rsidRDefault="00C45B24" w:rsidP="00C45B24">
            <w:pPr>
              <w:pStyle w:val="TAL"/>
              <w:keepNext w:val="0"/>
              <w:rPr>
                <w:rFonts w:eastAsia="Courier New"/>
              </w:rPr>
            </w:pPr>
            <w:r w:rsidRPr="00506640">
              <w:rPr>
                <w:rFonts w:eastAsia="Courier New"/>
              </w:rPr>
              <w:t>multiplicity: 1</w:t>
            </w:r>
          </w:p>
          <w:p w14:paraId="38D3312B"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911FDF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247A652"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C4723A"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7B5BA2DA" w14:textId="77777777" w:rsidTr="00C45B24">
        <w:trPr>
          <w:jc w:val="center"/>
        </w:trPr>
        <w:tc>
          <w:tcPr>
            <w:tcW w:w="1480" w:type="pct"/>
          </w:tcPr>
          <w:p w14:paraId="0F47F090"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5E47D1B" w14:textId="77777777" w:rsidR="00C45B24" w:rsidRPr="00506640" w:rsidRDefault="00C45B24" w:rsidP="00C45B24">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39A068E0" w14:textId="77777777" w:rsidR="00C45B24" w:rsidRPr="00506640" w:rsidRDefault="00C45B24" w:rsidP="00C45B2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59E41AB6" w14:textId="77777777" w:rsidR="00C45B24" w:rsidRPr="00506640" w:rsidRDefault="00C45B24" w:rsidP="00C45B2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1EE1A0F2" w14:textId="77777777" w:rsidR="00C45B24" w:rsidRPr="00506640" w:rsidRDefault="00C45B24" w:rsidP="00C45B24">
            <w:pPr>
              <w:pStyle w:val="TAL"/>
              <w:keepNext w:val="0"/>
              <w:rPr>
                <w:rFonts w:eastAsia="Courier New"/>
              </w:rPr>
            </w:pPr>
          </w:p>
          <w:p w14:paraId="50E81BCF"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737FC15E" w14:textId="77777777" w:rsidR="00C45B24" w:rsidRPr="00506640" w:rsidRDefault="00C45B24" w:rsidP="00C45B24">
            <w:pPr>
              <w:pStyle w:val="TAL"/>
              <w:keepNext w:val="0"/>
              <w:rPr>
                <w:rFonts w:eastAsia="Courier New"/>
              </w:rPr>
            </w:pPr>
            <w:r w:rsidRPr="00506640">
              <w:rPr>
                <w:rFonts w:eastAsia="Courier New"/>
              </w:rPr>
              <w:t>type: String</w:t>
            </w:r>
          </w:p>
          <w:p w14:paraId="072A25F1" w14:textId="77777777" w:rsidR="00C45B24" w:rsidRPr="00506640" w:rsidRDefault="00C45B24" w:rsidP="00C45B24">
            <w:pPr>
              <w:pStyle w:val="TAL"/>
              <w:keepNext w:val="0"/>
              <w:rPr>
                <w:rFonts w:eastAsia="Courier New"/>
              </w:rPr>
            </w:pPr>
            <w:r w:rsidRPr="00506640">
              <w:rPr>
                <w:rFonts w:eastAsia="Courier New"/>
              </w:rPr>
              <w:t>multiplicity: 1</w:t>
            </w:r>
          </w:p>
          <w:p w14:paraId="76FE4C83" w14:textId="77777777" w:rsidR="00C45B24" w:rsidRPr="00506640" w:rsidRDefault="00C45B24" w:rsidP="00C45B24">
            <w:pPr>
              <w:pStyle w:val="TAL"/>
              <w:keepNext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14CA461D"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EF07837"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4099D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67E2A0DF" w14:textId="77777777" w:rsidTr="00C45B24">
        <w:trPr>
          <w:jc w:val="center"/>
        </w:trPr>
        <w:tc>
          <w:tcPr>
            <w:tcW w:w="1480" w:type="pct"/>
          </w:tcPr>
          <w:p w14:paraId="058370CC" w14:textId="457B8686" w:rsidR="00C45B24" w:rsidRPr="00506640" w:rsidRDefault="00C45B24" w:rsidP="00C45B24">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lastRenderedPageBreak/>
              <w:t>expectationObject</w:t>
            </w:r>
            <w:proofErr w:type="spellEnd"/>
          </w:p>
        </w:tc>
        <w:tc>
          <w:tcPr>
            <w:tcW w:w="2686" w:type="pct"/>
          </w:tcPr>
          <w:p w14:paraId="1E8AEF4B" w14:textId="77777777" w:rsidR="00C45B24" w:rsidRPr="00506640" w:rsidRDefault="00C45B24" w:rsidP="00C45B2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30AD807" w14:textId="77777777" w:rsidR="00C45B24" w:rsidRPr="00506640" w:rsidRDefault="00C45B24" w:rsidP="00C45B24">
            <w:pPr>
              <w:pStyle w:val="TAL"/>
              <w:keepLines w:val="0"/>
              <w:rPr>
                <w:rFonts w:eastAsia="Courier New"/>
              </w:rPr>
            </w:pPr>
          </w:p>
          <w:p w14:paraId="620E5ED4" w14:textId="77777777" w:rsidR="00C45B24" w:rsidRPr="00506640" w:rsidRDefault="00C45B24" w:rsidP="00C45B2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C58E67F" w14:textId="77777777" w:rsidR="00C45B24" w:rsidRPr="00506640" w:rsidRDefault="00C45B24" w:rsidP="00C45B2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98F7D29" w14:textId="77777777" w:rsidR="00C45B24" w:rsidRPr="00506640" w:rsidRDefault="00C45B24" w:rsidP="00C45B24">
            <w:pPr>
              <w:pStyle w:val="TAL"/>
              <w:keepLines w:val="0"/>
              <w:rPr>
                <w:rFonts w:eastAsia="Courier New"/>
              </w:rPr>
            </w:pPr>
            <w:r w:rsidRPr="00506640">
              <w:rPr>
                <w:rFonts w:eastAsia="Courier New"/>
              </w:rPr>
              <w:t>multiplicity: 1</w:t>
            </w:r>
          </w:p>
          <w:p w14:paraId="70C184BA" w14:textId="77777777" w:rsidR="00C45B24" w:rsidRPr="00506640" w:rsidRDefault="00C45B24" w:rsidP="00C45B24">
            <w:pPr>
              <w:pStyle w:val="TAL"/>
              <w:keepLines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4B0DD6EB" w14:textId="77777777" w:rsidR="00C45B24" w:rsidRPr="00506640" w:rsidRDefault="00C45B24" w:rsidP="00C45B2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CFADF3E" w14:textId="77777777" w:rsidR="00C45B24" w:rsidRPr="00506640" w:rsidRDefault="00C45B24" w:rsidP="00C45B2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6F53409C" w14:textId="77777777" w:rsidR="00C45B24" w:rsidRPr="00506640" w:rsidRDefault="00C45B24" w:rsidP="00C45B2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4F83883" w14:textId="77777777" w:rsidTr="00C45B24">
        <w:trPr>
          <w:jc w:val="center"/>
        </w:trPr>
        <w:tc>
          <w:tcPr>
            <w:tcW w:w="1480" w:type="pct"/>
          </w:tcPr>
          <w:p w14:paraId="7C42831E" w14:textId="77777777" w:rsidR="00C45B24" w:rsidRPr="00506640" w:rsidDel="009A70A8"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EAD1C9F" w14:textId="77777777" w:rsidR="00C45B24" w:rsidRPr="00506640" w:rsidRDefault="00C45B24" w:rsidP="00C45B2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722FCA03" w14:textId="77777777" w:rsidR="00C45B24" w:rsidRPr="00506640" w:rsidRDefault="00C45B24" w:rsidP="00C45B24">
            <w:pPr>
              <w:pStyle w:val="TAL"/>
              <w:keepNext w:val="0"/>
              <w:rPr>
                <w:rFonts w:eastAsia="Courier New"/>
              </w:rPr>
            </w:pPr>
          </w:p>
          <w:p w14:paraId="2E65D585" w14:textId="4E2390EC" w:rsidR="00C45B24" w:rsidRPr="00506640" w:rsidRDefault="00C45B24" w:rsidP="00C45B2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w:t>
            </w:r>
            <w:del w:id="66" w:author="Huawei" w:date="2023-07-31T09:07:00Z">
              <w:r w:rsidRPr="00506640" w:rsidDel="00EF651F">
                <w:rPr>
                  <w:rFonts w:eastAsia="宋体"/>
                  <w:lang w:eastAsia="de-DE"/>
                </w:rPr>
                <w:delText xml:space="preserve"> </w:delText>
              </w:r>
            </w:del>
            <w:r w:rsidRPr="00506640">
              <w:rPr>
                <w:rFonts w:eastAsia="宋体"/>
                <w:lang w:eastAsia="de-DE"/>
              </w:rPr>
              <w:t>Expectation</w:t>
            </w:r>
            <w:proofErr w:type="spellEnd"/>
            <w:ins w:id="67" w:author="Huawei" w:date="2023-07-31T09:07:00Z">
              <w:r w:rsidR="00EF651F">
                <w:rPr>
                  <w:rFonts w:eastAsia="宋体"/>
                  <w:lang w:eastAsia="de-DE"/>
                </w:rPr>
                <w:t xml:space="preserve"> in clause 6.2.2</w:t>
              </w:r>
            </w:ins>
          </w:p>
        </w:tc>
        <w:tc>
          <w:tcPr>
            <w:tcW w:w="834" w:type="pct"/>
          </w:tcPr>
          <w:p w14:paraId="13BD0FAF"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570F612C" w14:textId="77777777" w:rsidR="00C45B24" w:rsidRPr="00506640" w:rsidRDefault="00C45B24" w:rsidP="00C45B24">
            <w:pPr>
              <w:pStyle w:val="TAL"/>
              <w:keepNext w:val="0"/>
              <w:rPr>
                <w:rFonts w:eastAsia="Courier New"/>
              </w:rPr>
            </w:pPr>
            <w:r w:rsidRPr="00506640">
              <w:rPr>
                <w:rFonts w:eastAsia="Courier New"/>
              </w:rPr>
              <w:t>multiplicity: 1</w:t>
            </w:r>
          </w:p>
          <w:p w14:paraId="040FC275"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BA3C47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4B3F6E6"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1392E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38E9A769" w14:textId="77777777" w:rsidTr="00C45B24">
        <w:trPr>
          <w:jc w:val="center"/>
        </w:trPr>
        <w:tc>
          <w:tcPr>
            <w:tcW w:w="1480" w:type="pct"/>
          </w:tcPr>
          <w:p w14:paraId="119CA5BA"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18E8386" w14:textId="77777777" w:rsidR="00C45B24" w:rsidRPr="00506640" w:rsidRDefault="00C45B24" w:rsidP="00C45B24">
            <w:pPr>
              <w:pStyle w:val="TAL"/>
              <w:keepNext w:val="0"/>
              <w:rPr>
                <w:rFonts w:ascii="Courier New" w:eastAsia="Courier New" w:hAnsi="Courier New" w:cs="Courier New"/>
                <w:szCs w:val="18"/>
                <w:lang w:eastAsia="zh-CN"/>
              </w:rPr>
            </w:pPr>
          </w:p>
        </w:tc>
        <w:tc>
          <w:tcPr>
            <w:tcW w:w="2686" w:type="pct"/>
          </w:tcPr>
          <w:p w14:paraId="135872F1" w14:textId="77777777" w:rsidR="00C45B24" w:rsidRPr="00506640" w:rsidRDefault="00C45B24" w:rsidP="00C45B2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33E3110"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3ECFE6A" w14:textId="77777777" w:rsidR="00C45B24" w:rsidRPr="00506640" w:rsidRDefault="00C45B24" w:rsidP="00C45B24">
            <w:pPr>
              <w:pStyle w:val="TAL"/>
              <w:keepNext w:val="0"/>
              <w:rPr>
                <w:rFonts w:eastAsia="Courier New"/>
              </w:rPr>
            </w:pPr>
            <w:r w:rsidRPr="00506640">
              <w:rPr>
                <w:rFonts w:eastAsia="Courier New"/>
              </w:rPr>
              <w:t xml:space="preserve">type: </w:t>
            </w:r>
            <w:r w:rsidRPr="00506640">
              <w:rPr>
                <w:rFonts w:eastAsia="Courier New"/>
                <w:lang w:eastAsia="zh-CN"/>
              </w:rPr>
              <w:t>DN</w:t>
            </w:r>
          </w:p>
          <w:p w14:paraId="75E90CE9" w14:textId="77777777" w:rsidR="00C45B24" w:rsidRPr="00506640" w:rsidRDefault="00C45B24" w:rsidP="00C45B24">
            <w:pPr>
              <w:pStyle w:val="TAL"/>
              <w:keepNext w:val="0"/>
              <w:rPr>
                <w:rFonts w:eastAsia="Courier New"/>
              </w:rPr>
            </w:pPr>
            <w:r w:rsidRPr="00506640">
              <w:rPr>
                <w:rFonts w:eastAsia="Courier New"/>
              </w:rPr>
              <w:t>multiplicity: 1</w:t>
            </w:r>
          </w:p>
          <w:p w14:paraId="08A12FC6"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AB26C6A"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9F5DBC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FE114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0174A03" w14:textId="77777777" w:rsidTr="00C45B24">
        <w:trPr>
          <w:jc w:val="center"/>
        </w:trPr>
        <w:tc>
          <w:tcPr>
            <w:tcW w:w="1480" w:type="pct"/>
          </w:tcPr>
          <w:p w14:paraId="76C84015"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B4F56C4"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DC0A832" w14:textId="77777777" w:rsidR="00C45B24" w:rsidRPr="00506640" w:rsidRDefault="00C45B24" w:rsidP="00C45B24">
            <w:pPr>
              <w:pStyle w:val="TAL"/>
              <w:keepNext w:val="0"/>
              <w:rPr>
                <w:rFonts w:eastAsia="Courier New"/>
              </w:rPr>
            </w:pPr>
          </w:p>
          <w:p w14:paraId="53015DE7" w14:textId="77777777" w:rsidR="00C45B24" w:rsidRPr="00506640" w:rsidRDefault="00C45B24" w:rsidP="00C45B24">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767C5BA7" w14:textId="77777777" w:rsidR="00C45B24" w:rsidRPr="00506640" w:rsidRDefault="00C45B24" w:rsidP="00C45B24">
            <w:pPr>
              <w:pStyle w:val="TAL"/>
              <w:keepNext w:val="0"/>
              <w:rPr>
                <w:rFonts w:eastAsia="Courier New"/>
              </w:rPr>
            </w:pPr>
            <w:r w:rsidRPr="00506640">
              <w:rPr>
                <w:rFonts w:eastAsia="Courier New"/>
              </w:rPr>
              <w:t>type: Context</w:t>
            </w:r>
          </w:p>
          <w:p w14:paraId="1BD515B9" w14:textId="77777777" w:rsidR="00C45B24" w:rsidRPr="00506640" w:rsidRDefault="00C45B24" w:rsidP="00C45B24">
            <w:pPr>
              <w:pStyle w:val="TAL"/>
              <w:keepNext w:val="0"/>
              <w:rPr>
                <w:rFonts w:eastAsia="Courier New"/>
              </w:rPr>
            </w:pPr>
            <w:r w:rsidRPr="00506640">
              <w:rPr>
                <w:rFonts w:eastAsia="Courier New"/>
              </w:rPr>
              <w:t>multiplicity: *</w:t>
            </w:r>
          </w:p>
          <w:p w14:paraId="58AF1E04"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11F680D"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CE7AA71"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828439"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009D048" w14:textId="77777777" w:rsidTr="00C45B24">
        <w:trPr>
          <w:jc w:val="center"/>
        </w:trPr>
        <w:tc>
          <w:tcPr>
            <w:tcW w:w="1480" w:type="pct"/>
          </w:tcPr>
          <w:p w14:paraId="687F1D9E" w14:textId="2EE4A5E3" w:rsidR="00C45B24" w:rsidRPr="00506640" w:rsidRDefault="00C45B24" w:rsidP="00C45B2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ins w:id="68" w:author="Huawei" w:date="2023-07-31T09:08:00Z">
              <w:r w:rsidR="00EF651F">
                <w:rPr>
                  <w:rFonts w:ascii="Courier New" w:eastAsia="Courier New" w:hAnsi="Courier New" w:cs="Courier New"/>
                  <w:szCs w:val="18"/>
                  <w:lang w:eastAsia="zh-CN"/>
                </w:rPr>
                <w:t>s</w:t>
              </w:r>
            </w:ins>
            <w:proofErr w:type="spellEnd"/>
          </w:p>
        </w:tc>
        <w:tc>
          <w:tcPr>
            <w:tcW w:w="2686" w:type="pct"/>
          </w:tcPr>
          <w:p w14:paraId="6FA03001"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F5E8EFF" w14:textId="77777777" w:rsidR="00C45B24" w:rsidRPr="00506640" w:rsidRDefault="00C45B24" w:rsidP="00C45B24">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19A0B790"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45AECA95"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D9E839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52BA41B"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6436EA3"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F819F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CD0EF33" w14:textId="77777777" w:rsidTr="00C45B24">
        <w:trPr>
          <w:jc w:val="center"/>
        </w:trPr>
        <w:tc>
          <w:tcPr>
            <w:tcW w:w="1480" w:type="pct"/>
          </w:tcPr>
          <w:p w14:paraId="23883E0A"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CC0BDFB"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9451070" w14:textId="77777777" w:rsidR="00C45B24" w:rsidRPr="00506640" w:rsidRDefault="00C45B24" w:rsidP="00C45B2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99472C0"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F031654" w14:textId="77777777" w:rsidR="00C45B24" w:rsidRPr="00506640" w:rsidRDefault="00C45B24" w:rsidP="00C45B24">
            <w:pPr>
              <w:pStyle w:val="TAL"/>
              <w:keepNext w:val="0"/>
              <w:rPr>
                <w:rFonts w:eastAsia="Courier New"/>
              </w:rPr>
            </w:pPr>
            <w:r w:rsidRPr="00506640">
              <w:rPr>
                <w:rFonts w:eastAsia="Courier New"/>
              </w:rPr>
              <w:t>type: Context</w:t>
            </w:r>
          </w:p>
          <w:p w14:paraId="447C619E" w14:textId="77777777" w:rsidR="00C45B24" w:rsidRPr="00506640" w:rsidRDefault="00C45B24" w:rsidP="00C45B24">
            <w:pPr>
              <w:pStyle w:val="TAL"/>
              <w:keepNext w:val="0"/>
              <w:rPr>
                <w:rFonts w:eastAsia="Courier New"/>
              </w:rPr>
            </w:pPr>
            <w:r w:rsidRPr="00506640">
              <w:rPr>
                <w:rFonts w:eastAsia="Courier New"/>
              </w:rPr>
              <w:t xml:space="preserve">multiplicity: </w:t>
            </w:r>
            <w:r w:rsidRPr="006B4F82">
              <w:rPr>
                <w:rFonts w:eastAsia="Courier New"/>
              </w:rPr>
              <w:t>*</w:t>
            </w:r>
          </w:p>
          <w:p w14:paraId="72B9C0B7"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230FE9"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B2638FB"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464DF2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E14E8AF" w14:textId="77777777" w:rsidTr="00C45B24">
        <w:trPr>
          <w:jc w:val="center"/>
        </w:trPr>
        <w:tc>
          <w:tcPr>
            <w:tcW w:w="1480" w:type="pct"/>
          </w:tcPr>
          <w:p w14:paraId="167534D2"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4CE5B8B" w14:textId="77777777" w:rsidR="00EF651F" w:rsidRDefault="00C45B24" w:rsidP="00C45B24">
            <w:pPr>
              <w:pStyle w:val="TAL"/>
              <w:keepNext w:val="0"/>
              <w:rPr>
                <w:ins w:id="69" w:author="Huawei" w:date="2023-07-31T09:09:00Z"/>
                <w:rFonts w:eastAsia="Courier New"/>
              </w:rPr>
            </w:pPr>
            <w:r w:rsidRPr="00506640">
              <w:rPr>
                <w:rFonts w:eastAsia="Courier New"/>
              </w:rPr>
              <w:t xml:space="preserve">It describes the name </w:t>
            </w:r>
            <w:del w:id="70" w:author="Huawei" w:date="2023-07-31T09:09:00Z">
              <w:r w:rsidRPr="00506640" w:rsidDel="00EF651F">
                <w:rPr>
                  <w:rFonts w:eastAsia="Courier New"/>
                </w:rPr>
                <w:delText xml:space="preserve">of the Expectation </w:delText>
              </w:r>
            </w:del>
            <w:r w:rsidRPr="00506640">
              <w:rPr>
                <w:rFonts w:eastAsia="Courier New"/>
              </w:rPr>
              <w:t xml:space="preserve">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B473371" w14:textId="77777777" w:rsidR="00EF651F" w:rsidRDefault="00EF651F" w:rsidP="00C45B24">
            <w:pPr>
              <w:pStyle w:val="TAL"/>
              <w:keepNext w:val="0"/>
              <w:rPr>
                <w:ins w:id="71" w:author="Huawei" w:date="2023-07-31T09:09:00Z"/>
                <w:rFonts w:eastAsia="Courier New"/>
              </w:rPr>
            </w:pPr>
          </w:p>
          <w:p w14:paraId="29782618" w14:textId="6B9AC36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015A3D57" w14:textId="77777777" w:rsidR="00C45B24" w:rsidRPr="00506640" w:rsidRDefault="00C45B24" w:rsidP="00C45B24">
            <w:pPr>
              <w:pStyle w:val="TAL"/>
              <w:keepNext w:val="0"/>
              <w:rPr>
                <w:rFonts w:eastAsia="Courier New"/>
              </w:rPr>
            </w:pPr>
            <w:r w:rsidRPr="00506640">
              <w:rPr>
                <w:rFonts w:eastAsia="Courier New"/>
              </w:rPr>
              <w:t>type: String</w:t>
            </w:r>
          </w:p>
          <w:p w14:paraId="7DEFE52E" w14:textId="77777777" w:rsidR="00C45B24" w:rsidRPr="00506640" w:rsidRDefault="00C45B24" w:rsidP="00C45B24">
            <w:pPr>
              <w:pStyle w:val="TAL"/>
              <w:keepNext w:val="0"/>
              <w:rPr>
                <w:rFonts w:eastAsia="Courier New"/>
              </w:rPr>
            </w:pPr>
            <w:r w:rsidRPr="00506640">
              <w:rPr>
                <w:rFonts w:eastAsia="Courier New"/>
              </w:rPr>
              <w:t>multiplicity: 1</w:t>
            </w:r>
          </w:p>
          <w:p w14:paraId="773806D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B6BC937"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1130BB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2B61373"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16CAB64A" w14:textId="77777777" w:rsidTr="00C45B24">
        <w:trPr>
          <w:jc w:val="center"/>
        </w:trPr>
        <w:tc>
          <w:tcPr>
            <w:tcW w:w="1480" w:type="pct"/>
          </w:tcPr>
          <w:p w14:paraId="632F6D78"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D878403" w14:textId="77777777" w:rsidR="00C45B24" w:rsidRPr="00506640" w:rsidRDefault="00C45B24" w:rsidP="00C45B2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42E044C0" w14:textId="7647F2A3" w:rsidR="00C45B24" w:rsidRPr="00506640" w:rsidRDefault="00C45B24" w:rsidP="00C45B2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ins w:id="72" w:author="Huawei" w:date="2023-07-31T09:18:00Z">
              <w:r w:rsidR="00811C82">
                <w:rPr>
                  <w:rFonts w:eastAsia="Courier New"/>
                </w:rPr>
                <w:t>_</w:t>
              </w:r>
            </w:ins>
            <w:del w:id="73" w:author="Huawei" w:date="2023-07-31T09:18:00Z">
              <w:r w:rsidRPr="000B3680" w:rsidDel="00811C82">
                <w:rPr>
                  <w:rFonts w:eastAsia="Courier New"/>
                </w:rPr>
                <w:delText xml:space="preserve"> </w:delText>
              </w:r>
            </w:del>
            <w:r w:rsidRPr="000B3680">
              <w:rPr>
                <w:rFonts w:eastAsia="Courier New"/>
              </w:rPr>
              <w:t>EQUAL</w:t>
            </w:r>
            <w:ins w:id="74" w:author="Huawei" w:date="2023-07-31T09:18:00Z">
              <w:r w:rsidR="00811C82">
                <w:rPr>
                  <w:rFonts w:eastAsia="Courier New"/>
                </w:rPr>
                <w:t>_</w:t>
              </w:r>
            </w:ins>
            <w:del w:id="75" w:author="Huawei" w:date="2023-07-31T09:18:00Z">
              <w:r w:rsidRPr="000B3680" w:rsidDel="00811C82">
                <w:rPr>
                  <w:rFonts w:eastAsia="Courier New"/>
                </w:rPr>
                <w:delText xml:space="preserve"> </w:delText>
              </w:r>
            </w:del>
            <w:r w:rsidRPr="000B3680">
              <w:rPr>
                <w:rFonts w:eastAsia="Courier New"/>
              </w:rPr>
              <w:t>TO</w:t>
            </w:r>
            <w:ins w:id="76" w:author="Huawei" w:date="2023-07-31T09:18:00Z">
              <w:r w:rsidR="00811C82">
                <w:rPr>
                  <w:rFonts w:eastAsia="Courier New"/>
                </w:rPr>
                <w:t>_</w:t>
              </w:r>
            </w:ins>
            <w:del w:id="77" w:author="Huawei" w:date="2023-07-31T09:18:00Z">
              <w:r w:rsidRPr="000B3680" w:rsidDel="00811C82">
                <w:rPr>
                  <w:rFonts w:eastAsia="Courier New"/>
                </w:rPr>
                <w:delText xml:space="preserve"> </w:delText>
              </w:r>
            </w:del>
            <w:r w:rsidRPr="000B3680">
              <w:rPr>
                <w:rFonts w:eastAsia="Courier New"/>
              </w:rPr>
              <w:t>OR</w:t>
            </w:r>
            <w:ins w:id="78" w:author="Huawei" w:date="2023-07-31T09:18:00Z">
              <w:r w:rsidR="00811C82">
                <w:rPr>
                  <w:rFonts w:eastAsia="Courier New"/>
                </w:rPr>
                <w:t>_</w:t>
              </w:r>
            </w:ins>
            <w:del w:id="79" w:author="Huawei" w:date="2023-07-31T09:18:00Z">
              <w:r w:rsidRPr="000B3680" w:rsidDel="00811C82">
                <w:rPr>
                  <w:rFonts w:eastAsia="Courier New"/>
                </w:rPr>
                <w:delText xml:space="preserve"> </w:delText>
              </w:r>
            </w:del>
            <w:r w:rsidRPr="000B3680">
              <w:rPr>
                <w:rFonts w:eastAsia="Courier New"/>
              </w:rPr>
              <w:t>LESS</w:t>
            </w:r>
            <w:ins w:id="80" w:author="Huawei" w:date="2023-07-31T09:18:00Z">
              <w:r w:rsidR="00811C82">
                <w:rPr>
                  <w:rFonts w:eastAsia="Courier New"/>
                </w:rPr>
                <w:t>_</w:t>
              </w:r>
            </w:ins>
            <w:del w:id="81" w:author="Huawei" w:date="2023-07-31T09:18:00Z">
              <w:r w:rsidRPr="000B3680" w:rsidDel="00811C82">
                <w:rPr>
                  <w:rFonts w:eastAsia="Courier New"/>
                </w:rPr>
                <w:delText xml:space="preserve"> </w:delText>
              </w:r>
            </w:del>
            <w:r w:rsidRPr="000B3680">
              <w:rPr>
                <w:rFonts w:eastAsia="Courier New"/>
              </w:rPr>
              <w:t xml:space="preserve">THAN”, </w:t>
            </w:r>
            <w:r>
              <w:rPr>
                <w:rFonts w:eastAsia="Courier New"/>
              </w:rPr>
              <w:t>"</w:t>
            </w:r>
            <w:r w:rsidRPr="000B3680">
              <w:rPr>
                <w:rFonts w:eastAsia="Courier New"/>
              </w:rPr>
              <w:t>IS</w:t>
            </w:r>
            <w:ins w:id="82" w:author="Huawei" w:date="2023-07-31T09:19:00Z">
              <w:r w:rsidR="00811C82">
                <w:rPr>
                  <w:rFonts w:eastAsia="Courier New"/>
                </w:rPr>
                <w:t>_</w:t>
              </w:r>
            </w:ins>
            <w:del w:id="83" w:author="Huawei" w:date="2023-07-31T09:19:00Z">
              <w:r w:rsidRPr="000B3680" w:rsidDel="00811C82">
                <w:rPr>
                  <w:rFonts w:eastAsia="Courier New"/>
                </w:rPr>
                <w:delText xml:space="preserve"> </w:delText>
              </w:r>
            </w:del>
            <w:r w:rsidRPr="000B3680">
              <w:rPr>
                <w:rFonts w:eastAsia="Courier New"/>
              </w:rPr>
              <w:t>EQUAL</w:t>
            </w:r>
            <w:ins w:id="84" w:author="Huawei" w:date="2023-07-31T09:19:00Z">
              <w:r w:rsidR="00811C82">
                <w:rPr>
                  <w:rFonts w:eastAsia="Courier New"/>
                </w:rPr>
                <w:t>_</w:t>
              </w:r>
            </w:ins>
            <w:del w:id="85" w:author="Huawei" w:date="2023-07-31T09:19:00Z">
              <w:r w:rsidRPr="000B3680" w:rsidDel="00811C82">
                <w:rPr>
                  <w:rFonts w:eastAsia="Courier New"/>
                </w:rPr>
                <w:delText xml:space="preserve"> </w:delText>
              </w:r>
            </w:del>
            <w:r w:rsidRPr="000B3680">
              <w:rPr>
                <w:rFonts w:eastAsia="Courier New"/>
              </w:rPr>
              <w:t>TO</w:t>
            </w:r>
            <w:ins w:id="86" w:author="Huawei" w:date="2023-07-31T09:19:00Z">
              <w:r w:rsidR="00811C82">
                <w:rPr>
                  <w:rFonts w:eastAsia="Courier New"/>
                </w:rPr>
                <w:t>_</w:t>
              </w:r>
            </w:ins>
            <w:del w:id="87" w:author="Huawei" w:date="2023-07-31T09:19:00Z">
              <w:r w:rsidRPr="000B3680" w:rsidDel="00811C82">
                <w:rPr>
                  <w:rFonts w:eastAsia="Courier New"/>
                </w:rPr>
                <w:delText xml:space="preserve"> </w:delText>
              </w:r>
            </w:del>
            <w:r w:rsidRPr="000B3680">
              <w:rPr>
                <w:rFonts w:eastAsia="Courier New"/>
              </w:rPr>
              <w:t>OR</w:t>
            </w:r>
            <w:ins w:id="88" w:author="Huawei" w:date="2023-07-31T09:19:00Z">
              <w:r w:rsidR="00811C82">
                <w:rPr>
                  <w:rFonts w:eastAsia="Courier New"/>
                </w:rPr>
                <w:t>_</w:t>
              </w:r>
            </w:ins>
            <w:del w:id="89" w:author="Huawei" w:date="2023-07-31T09:19:00Z">
              <w:r w:rsidRPr="000B3680" w:rsidDel="00811C82">
                <w:rPr>
                  <w:rFonts w:eastAsia="Courier New"/>
                </w:rPr>
                <w:delText xml:space="preserve"> </w:delText>
              </w:r>
            </w:del>
            <w:r w:rsidRPr="000B3680">
              <w:rPr>
                <w:rFonts w:eastAsia="Courier New"/>
              </w:rPr>
              <w:t>GREATER</w:t>
            </w:r>
            <w:ins w:id="90" w:author="Huawei" w:date="2023-07-31T09:19:00Z">
              <w:r w:rsidR="00811C82">
                <w:rPr>
                  <w:rFonts w:eastAsia="Courier New"/>
                </w:rPr>
                <w:t>_</w:t>
              </w:r>
            </w:ins>
            <w:del w:id="91" w:author="Huawei" w:date="2023-07-31T09:19:00Z">
              <w:r w:rsidRPr="000B3680" w:rsidDel="00811C82">
                <w:rPr>
                  <w:rFonts w:eastAsia="Courier New"/>
                </w:rPr>
                <w:delText xml:space="preserve"> </w:delText>
              </w:r>
            </w:del>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ins w:id="92" w:author="Huawei" w:date="2023-07-31T09:19:00Z">
              <w:r w:rsidR="00811C82">
                <w:rPr>
                  <w:rFonts w:eastAsia="Courier New"/>
                </w:rPr>
                <w:t>_</w:t>
              </w:r>
            </w:ins>
            <w:del w:id="93" w:author="Huawei" w:date="2023-07-31T09:19:00Z">
              <w:r w:rsidRPr="000B3680" w:rsidDel="00811C82">
                <w:rPr>
                  <w:rFonts w:eastAsia="Courier New"/>
                </w:rPr>
                <w:delText xml:space="preserve"> </w:delText>
              </w:r>
            </w:del>
            <w:r w:rsidRPr="000B3680">
              <w:rPr>
                <w:rFonts w:eastAsia="Courier New"/>
              </w:rPr>
              <w:t>NOT</w:t>
            </w:r>
            <w:ins w:id="94" w:author="Huawei" w:date="2023-07-31T09:19:00Z">
              <w:r w:rsidR="00811C82">
                <w:rPr>
                  <w:rFonts w:eastAsia="Courier New"/>
                </w:rPr>
                <w:t>_</w:t>
              </w:r>
            </w:ins>
            <w:del w:id="95" w:author="Huawei" w:date="2023-07-31T09:19:00Z">
              <w:r w:rsidRPr="000B3680" w:rsidDel="00811C82">
                <w:rPr>
                  <w:rFonts w:eastAsia="Courier New"/>
                </w:rPr>
                <w:delText xml:space="preserve"> </w:delText>
              </w:r>
            </w:del>
            <w:r w:rsidRPr="000B3680">
              <w:rPr>
                <w:rFonts w:eastAsia="Courier New"/>
              </w:rPr>
              <w:t>ONE</w:t>
            </w:r>
            <w:ins w:id="96" w:author="Huawei" w:date="2023-07-31T09:19:00Z">
              <w:r w:rsidR="00811C82">
                <w:rPr>
                  <w:rFonts w:eastAsia="Courier New"/>
                </w:rPr>
                <w:t>_</w:t>
              </w:r>
            </w:ins>
            <w:del w:id="97" w:author="Huawei" w:date="2023-07-31T09:19:00Z">
              <w:r w:rsidRPr="000B3680" w:rsidDel="00811C82">
                <w:rPr>
                  <w:rFonts w:eastAsia="Courier New"/>
                </w:rPr>
                <w:delText xml:space="preserve"> </w:delText>
              </w:r>
            </w:del>
            <w:r w:rsidRPr="000B3680">
              <w:rPr>
                <w:rFonts w:eastAsia="Courier New"/>
              </w:rPr>
              <w:t>OF</w:t>
            </w:r>
            <w:r w:rsidRPr="00506640">
              <w:rPr>
                <w:rFonts w:eastAsia="Courier New"/>
              </w:rPr>
              <w:t>"</w:t>
            </w:r>
            <w:r w:rsidRPr="00B64BAC">
              <w:rPr>
                <w:rFonts w:eastAsia="Courier New"/>
              </w:rPr>
              <w:t>,"IS</w:t>
            </w:r>
            <w:ins w:id="98" w:author="Huawei" w:date="2023-07-31T09:19:00Z">
              <w:r w:rsidR="00811C82">
                <w:rPr>
                  <w:rFonts w:eastAsia="Courier New"/>
                </w:rPr>
                <w:t>_</w:t>
              </w:r>
            </w:ins>
            <w:del w:id="99" w:author="Huawei" w:date="2023-07-31T09:19:00Z">
              <w:r w:rsidRPr="00B64BAC" w:rsidDel="00811C82">
                <w:rPr>
                  <w:rFonts w:eastAsia="Courier New"/>
                </w:rPr>
                <w:delText>_</w:delText>
              </w:r>
            </w:del>
            <w:r w:rsidRPr="00B64BAC">
              <w:rPr>
                <w:rFonts w:eastAsia="Courier New"/>
              </w:rPr>
              <w:t>ALL</w:t>
            </w:r>
            <w:ins w:id="100" w:author="Huawei" w:date="2023-07-31T09:19:00Z">
              <w:r w:rsidR="00811C82">
                <w:rPr>
                  <w:rFonts w:eastAsia="Courier New"/>
                </w:rPr>
                <w:t>_</w:t>
              </w:r>
            </w:ins>
            <w:del w:id="101" w:author="Huawei" w:date="2023-07-31T09:19:00Z">
              <w:r w:rsidRPr="00B64BAC" w:rsidDel="00811C82">
                <w:rPr>
                  <w:rFonts w:eastAsia="Courier New"/>
                </w:rPr>
                <w:delText>_</w:delText>
              </w:r>
            </w:del>
            <w:r w:rsidRPr="00B64BAC">
              <w:rPr>
                <w:rFonts w:eastAsia="Courier New"/>
              </w:rPr>
              <w:t>OF"</w:t>
            </w:r>
          </w:p>
        </w:tc>
        <w:tc>
          <w:tcPr>
            <w:tcW w:w="834" w:type="pct"/>
          </w:tcPr>
          <w:p w14:paraId="30BA558A"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7705629" w14:textId="77777777" w:rsidR="00C45B24" w:rsidRPr="00506640" w:rsidRDefault="00C45B24" w:rsidP="00C45B24">
            <w:pPr>
              <w:pStyle w:val="TAL"/>
              <w:keepNext w:val="0"/>
              <w:rPr>
                <w:rFonts w:eastAsia="Courier New"/>
              </w:rPr>
            </w:pPr>
            <w:r w:rsidRPr="00506640">
              <w:rPr>
                <w:rFonts w:eastAsia="Courier New"/>
              </w:rPr>
              <w:t>multiplicity: 1</w:t>
            </w:r>
          </w:p>
          <w:p w14:paraId="2BA66A97"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A53FAE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2CD0D70"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F89714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65AEC6A" w14:textId="77777777" w:rsidTr="00C45B24">
        <w:trPr>
          <w:jc w:val="center"/>
        </w:trPr>
        <w:tc>
          <w:tcPr>
            <w:tcW w:w="1480" w:type="pct"/>
          </w:tcPr>
          <w:p w14:paraId="79BFE908" w14:textId="77777777" w:rsidR="00C45B24" w:rsidRPr="00506640" w:rsidRDefault="00C45B24" w:rsidP="00C45B2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525BC1EE" w14:textId="77777777" w:rsidR="00C45B24" w:rsidRDefault="00C45B24" w:rsidP="00C45B2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52BA233" w14:textId="77777777" w:rsidR="00C45B24" w:rsidRPr="00506640" w:rsidRDefault="00C45B24" w:rsidP="00C45B24">
            <w:pPr>
              <w:pStyle w:val="TAL"/>
              <w:rPr>
                <w:rFonts w:eastAsia="Courier New"/>
              </w:rPr>
            </w:pPr>
          </w:p>
          <w:p w14:paraId="15FA5718" w14:textId="77777777" w:rsidR="00C45B24" w:rsidRDefault="00C45B24" w:rsidP="00C45B2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FEC0205" w14:textId="7B5770B6" w:rsidR="00C45B24" w:rsidRPr="00803ED4" w:rsidRDefault="00C45B24" w:rsidP="00C45B24">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ins w:id="102" w:author="Huawei" w:date="2023-07-31T09:20:00Z">
              <w:r w:rsidR="00811C82">
                <w:rPr>
                  <w:rFonts w:cs="Arial"/>
                  <w:lang w:eastAsia="sv-SE"/>
                </w:rPr>
                <w:t>_</w:t>
              </w:r>
            </w:ins>
            <w:del w:id="103" w:author="Huawei" w:date="2023-07-31T09:20:00Z">
              <w:r w:rsidDel="00811C82">
                <w:rPr>
                  <w:rFonts w:cs="Arial"/>
                  <w:lang w:eastAsia="sv-SE"/>
                </w:rPr>
                <w:delText xml:space="preserve"> </w:delText>
              </w:r>
            </w:del>
            <w:r>
              <w:rPr>
                <w:rFonts w:cs="Arial"/>
                <w:lang w:eastAsia="sv-SE"/>
              </w:rPr>
              <w:t>EQUAL</w:t>
            </w:r>
            <w:ins w:id="104" w:author="Huawei" w:date="2023-07-31T09:20:00Z">
              <w:r w:rsidR="00811C82">
                <w:rPr>
                  <w:rFonts w:cs="Arial"/>
                  <w:lang w:eastAsia="sv-SE"/>
                </w:rPr>
                <w:t>_</w:t>
              </w:r>
            </w:ins>
            <w:del w:id="105" w:author="Huawei" w:date="2023-07-31T09:20:00Z">
              <w:r w:rsidDel="00811C82">
                <w:rPr>
                  <w:rFonts w:cs="Arial"/>
                  <w:lang w:eastAsia="sv-SE"/>
                </w:rPr>
                <w:delText xml:space="preserve"> </w:delText>
              </w:r>
            </w:del>
            <w:r>
              <w:rPr>
                <w:rFonts w:cs="Arial"/>
                <w:lang w:eastAsia="sv-SE"/>
              </w:rPr>
              <w:t>TO</w:t>
            </w:r>
            <w:ins w:id="106" w:author="Huawei" w:date="2023-07-31T09:20:00Z">
              <w:r w:rsidR="00811C82">
                <w:rPr>
                  <w:rFonts w:cs="Arial"/>
                  <w:lang w:eastAsia="sv-SE"/>
                </w:rPr>
                <w:t>_</w:t>
              </w:r>
            </w:ins>
            <w:del w:id="107" w:author="Huawei" w:date="2023-07-31T09:20:00Z">
              <w:r w:rsidDel="00811C82">
                <w:rPr>
                  <w:rFonts w:cs="Arial"/>
                  <w:lang w:eastAsia="sv-SE"/>
                </w:rPr>
                <w:delText xml:space="preserve"> </w:delText>
              </w:r>
            </w:del>
            <w:r>
              <w:rPr>
                <w:rFonts w:cs="Arial"/>
                <w:lang w:eastAsia="sv-SE"/>
              </w:rPr>
              <w:t>OR</w:t>
            </w:r>
            <w:ins w:id="108" w:author="Huawei" w:date="2023-07-31T09:20:00Z">
              <w:r w:rsidR="00811C82">
                <w:rPr>
                  <w:rFonts w:cs="Arial"/>
                  <w:lang w:eastAsia="sv-SE"/>
                </w:rPr>
                <w:t>_</w:t>
              </w:r>
            </w:ins>
            <w:del w:id="109" w:author="Huawei" w:date="2023-07-31T09:20:00Z">
              <w:r w:rsidDel="00811C82">
                <w:rPr>
                  <w:rFonts w:cs="Arial"/>
                  <w:lang w:eastAsia="sv-SE"/>
                </w:rPr>
                <w:delText xml:space="preserve"> </w:delText>
              </w:r>
            </w:del>
            <w:r>
              <w:rPr>
                <w:rFonts w:cs="Arial"/>
                <w:lang w:eastAsia="sv-SE"/>
              </w:rPr>
              <w:t>LESS</w:t>
            </w:r>
            <w:ins w:id="110" w:author="Huawei" w:date="2023-07-31T09:20:00Z">
              <w:r w:rsidR="00811C82">
                <w:rPr>
                  <w:rFonts w:cs="Arial"/>
                  <w:lang w:eastAsia="sv-SE"/>
                </w:rPr>
                <w:t>_</w:t>
              </w:r>
            </w:ins>
            <w:del w:id="111" w:author="Huawei" w:date="2023-07-31T09:20:00Z">
              <w:r w:rsidDel="00811C82">
                <w:rPr>
                  <w:rFonts w:cs="Arial"/>
                  <w:lang w:eastAsia="sv-SE"/>
                </w:rPr>
                <w:delText xml:space="preserve"> </w:delText>
              </w:r>
            </w:del>
            <w:r>
              <w:rPr>
                <w:rFonts w:cs="Arial"/>
                <w:lang w:eastAsia="sv-SE"/>
              </w:rPr>
              <w:t>THAN", "IS</w:t>
            </w:r>
            <w:ins w:id="112" w:author="Huawei" w:date="2023-07-31T09:20:00Z">
              <w:r w:rsidR="00811C82">
                <w:rPr>
                  <w:rFonts w:cs="Arial"/>
                  <w:lang w:eastAsia="sv-SE"/>
                </w:rPr>
                <w:t>_</w:t>
              </w:r>
            </w:ins>
            <w:del w:id="113" w:author="Huawei" w:date="2023-07-31T09:20:00Z">
              <w:r w:rsidDel="00811C82">
                <w:rPr>
                  <w:rFonts w:cs="Arial"/>
                  <w:lang w:eastAsia="sv-SE"/>
                </w:rPr>
                <w:delText xml:space="preserve"> </w:delText>
              </w:r>
            </w:del>
            <w:r>
              <w:rPr>
                <w:rFonts w:cs="Arial"/>
                <w:lang w:eastAsia="sv-SE"/>
              </w:rPr>
              <w:t>EQUAL</w:t>
            </w:r>
            <w:ins w:id="114" w:author="Huawei" w:date="2023-07-31T09:20:00Z">
              <w:r w:rsidR="00811C82">
                <w:rPr>
                  <w:rFonts w:cs="Arial"/>
                  <w:lang w:eastAsia="sv-SE"/>
                </w:rPr>
                <w:t>_</w:t>
              </w:r>
            </w:ins>
            <w:del w:id="115" w:author="Huawei" w:date="2023-07-31T09:20:00Z">
              <w:r w:rsidDel="00811C82">
                <w:rPr>
                  <w:rFonts w:cs="Arial"/>
                  <w:lang w:eastAsia="sv-SE"/>
                </w:rPr>
                <w:delText xml:space="preserve"> </w:delText>
              </w:r>
            </w:del>
            <w:r>
              <w:rPr>
                <w:rFonts w:cs="Arial"/>
                <w:lang w:eastAsia="sv-SE"/>
              </w:rPr>
              <w:t>TO</w:t>
            </w:r>
            <w:ins w:id="116" w:author="Huawei" w:date="2023-07-31T09:20:00Z">
              <w:r w:rsidR="00811C82">
                <w:rPr>
                  <w:rFonts w:cs="Arial"/>
                  <w:lang w:eastAsia="sv-SE"/>
                </w:rPr>
                <w:t>_</w:t>
              </w:r>
            </w:ins>
            <w:del w:id="117" w:author="Huawei" w:date="2023-07-31T09:20:00Z">
              <w:r w:rsidDel="00811C82">
                <w:rPr>
                  <w:rFonts w:cs="Arial"/>
                  <w:lang w:eastAsia="sv-SE"/>
                </w:rPr>
                <w:delText xml:space="preserve"> </w:delText>
              </w:r>
            </w:del>
            <w:r>
              <w:rPr>
                <w:rFonts w:cs="Arial"/>
                <w:lang w:eastAsia="sv-SE"/>
              </w:rPr>
              <w:t>OR</w:t>
            </w:r>
            <w:ins w:id="118" w:author="Huawei" w:date="2023-07-31T09:20:00Z">
              <w:r w:rsidR="00811C82">
                <w:rPr>
                  <w:rFonts w:cs="Arial"/>
                  <w:lang w:eastAsia="sv-SE"/>
                </w:rPr>
                <w:t>_</w:t>
              </w:r>
            </w:ins>
            <w:del w:id="119" w:author="Huawei" w:date="2023-07-31T09:20:00Z">
              <w:r w:rsidDel="00811C82">
                <w:rPr>
                  <w:rFonts w:cs="Arial"/>
                  <w:lang w:eastAsia="sv-SE"/>
                </w:rPr>
                <w:delText xml:space="preserve"> </w:delText>
              </w:r>
            </w:del>
            <w:r>
              <w:rPr>
                <w:rFonts w:cs="Arial"/>
                <w:lang w:eastAsia="sv-SE"/>
              </w:rPr>
              <w:t>GREATER</w:t>
            </w:r>
            <w:ins w:id="120" w:author="Huawei" w:date="2023-07-31T09:20:00Z">
              <w:r w:rsidR="00811C82">
                <w:rPr>
                  <w:rFonts w:cs="Arial"/>
                  <w:lang w:eastAsia="sv-SE"/>
                </w:rPr>
                <w:t>_</w:t>
              </w:r>
            </w:ins>
            <w:del w:id="121" w:author="Huawei" w:date="2023-07-31T09:20:00Z">
              <w:r w:rsidDel="00811C82">
                <w:rPr>
                  <w:rFonts w:cs="Arial"/>
                  <w:lang w:eastAsia="sv-SE"/>
                </w:rPr>
                <w:delText xml:space="preserve"> </w:delText>
              </w:r>
            </w:del>
            <w:r>
              <w:rPr>
                <w:rFonts w:cs="Arial"/>
                <w:lang w:eastAsia="sv-SE"/>
              </w:rPr>
              <w:t>THAN”</w:t>
            </w:r>
            <w:r w:rsidRPr="00803ED4">
              <w:rPr>
                <w:rFonts w:eastAsia="Courier New"/>
              </w:rPr>
              <w:t xml:space="preserve"> </w:t>
            </w:r>
          </w:p>
          <w:p w14:paraId="5C164C89" w14:textId="77777777" w:rsidR="00C45B24" w:rsidRPr="00803ED4" w:rsidRDefault="00C45B24" w:rsidP="00C45B24">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5E8311FD" w14:textId="20B3F64A" w:rsidR="00C45B24" w:rsidRPr="00B64BAC" w:rsidRDefault="00C45B24" w:rsidP="00C45B2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ins w:id="122" w:author="Huawei" w:date="2023-08-10T09:26:00Z">
              <w:r w:rsidR="00AB6AD5">
                <w:rPr>
                  <w:rFonts w:cs="Arial"/>
                  <w:lang w:eastAsia="sv-SE"/>
                </w:rPr>
                <w:t>_</w:t>
              </w:r>
            </w:ins>
            <w:del w:id="123" w:author="Huawei" w:date="2023-08-10T09:26:00Z">
              <w:r w:rsidDel="00AB6AD5">
                <w:rPr>
                  <w:rFonts w:cs="Arial"/>
                  <w:lang w:eastAsia="sv-SE"/>
                </w:rPr>
                <w:delText xml:space="preserve"> </w:delText>
              </w:r>
            </w:del>
            <w:r>
              <w:rPr>
                <w:rFonts w:cs="Arial"/>
                <w:lang w:eastAsia="sv-SE"/>
              </w:rPr>
              <w:t>NOT</w:t>
            </w:r>
            <w:ins w:id="124" w:author="Huawei" w:date="2023-08-10T09:26:00Z">
              <w:r w:rsidR="00AB6AD5">
                <w:rPr>
                  <w:rFonts w:cs="Arial"/>
                  <w:lang w:eastAsia="sv-SE"/>
                </w:rPr>
                <w:t>_</w:t>
              </w:r>
            </w:ins>
            <w:del w:id="125" w:author="Huawei" w:date="2023-08-10T09:26:00Z">
              <w:r w:rsidDel="00AB6AD5">
                <w:rPr>
                  <w:rFonts w:cs="Arial"/>
                  <w:lang w:eastAsia="sv-SE"/>
                </w:rPr>
                <w:delText xml:space="preserve"> </w:delText>
              </w:r>
            </w:del>
            <w:r>
              <w:rPr>
                <w:rFonts w:cs="Arial"/>
                <w:lang w:eastAsia="sv-SE"/>
              </w:rPr>
              <w:t>ONE</w:t>
            </w:r>
            <w:ins w:id="126" w:author="Huawei" w:date="2023-08-10T09:26:00Z">
              <w:r w:rsidR="00AB6AD5">
                <w:rPr>
                  <w:rFonts w:cs="Arial"/>
                  <w:lang w:eastAsia="sv-SE"/>
                </w:rPr>
                <w:t>_</w:t>
              </w:r>
            </w:ins>
            <w:del w:id="127" w:author="Huawei" w:date="2023-08-10T09:26:00Z">
              <w:r w:rsidDel="00AB6AD5">
                <w:rPr>
                  <w:rFonts w:cs="Arial"/>
                  <w:lang w:eastAsia="sv-SE"/>
                </w:rPr>
                <w:delText xml:space="preserve"> </w:delText>
              </w:r>
            </w:del>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6555F82A" w14:textId="77777777" w:rsidR="00C45B24" w:rsidRPr="00506640" w:rsidRDefault="00C45B24" w:rsidP="00C45B24">
            <w:pPr>
              <w:pStyle w:val="TAL"/>
              <w:rPr>
                <w:rFonts w:eastAsia="Courier New"/>
              </w:rPr>
            </w:pPr>
          </w:p>
        </w:tc>
        <w:tc>
          <w:tcPr>
            <w:tcW w:w="834" w:type="pct"/>
          </w:tcPr>
          <w:p w14:paraId="2E1E5A9F" w14:textId="77777777" w:rsidR="00C45B24" w:rsidRPr="00506640" w:rsidRDefault="00C45B24" w:rsidP="00C45B24">
            <w:pPr>
              <w:pStyle w:val="TAL"/>
              <w:rPr>
                <w:rFonts w:eastAsia="Courier New"/>
              </w:rPr>
            </w:pPr>
            <w:r w:rsidRPr="00506640">
              <w:rPr>
                <w:rFonts w:eastAsia="Courier New"/>
              </w:rPr>
              <w:t>type: Real</w:t>
            </w:r>
          </w:p>
          <w:p w14:paraId="5D8746CC" w14:textId="77777777" w:rsidR="00C45B24" w:rsidRPr="00506640" w:rsidRDefault="00C45B24" w:rsidP="00C45B24">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9B3F36D" w14:textId="77777777" w:rsidR="00C45B24" w:rsidRPr="00506640" w:rsidRDefault="00C45B24" w:rsidP="00C45B2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78E64FA" w14:textId="77777777" w:rsidR="00C45B24" w:rsidRPr="00506640" w:rsidRDefault="00C45B24" w:rsidP="00C45B2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CC4B67E" w14:textId="77777777" w:rsidR="00C45B24" w:rsidRPr="00506640" w:rsidRDefault="00C45B24" w:rsidP="00C45B24">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199DA5D" w14:textId="77777777" w:rsidR="00C45B24" w:rsidRPr="00506640" w:rsidRDefault="00C45B24" w:rsidP="00C45B2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6C3AE4CD" w14:textId="77777777" w:rsidTr="00C45B24">
        <w:trPr>
          <w:jc w:val="center"/>
        </w:trPr>
        <w:tc>
          <w:tcPr>
            <w:tcW w:w="1480" w:type="pct"/>
          </w:tcPr>
          <w:p w14:paraId="792C750C"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399345B2" w14:textId="77777777" w:rsidR="00C45B24" w:rsidRPr="00506640" w:rsidRDefault="00C45B24" w:rsidP="00C45B2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1E58CB6"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E541429" w14:textId="77777777" w:rsidR="00C45B24" w:rsidRPr="00506640" w:rsidRDefault="00C45B24" w:rsidP="00C45B24">
            <w:pPr>
              <w:pStyle w:val="TAL"/>
              <w:keepNext w:val="0"/>
              <w:rPr>
                <w:rFonts w:eastAsia="Courier New"/>
              </w:rPr>
            </w:pPr>
            <w:r w:rsidRPr="00506640">
              <w:rPr>
                <w:rFonts w:eastAsia="Courier New"/>
              </w:rPr>
              <w:t>type: Context</w:t>
            </w:r>
          </w:p>
          <w:p w14:paraId="3A962DE7" w14:textId="77777777" w:rsidR="00C45B24" w:rsidRPr="00506640" w:rsidRDefault="00C45B24" w:rsidP="00C45B24">
            <w:pPr>
              <w:pStyle w:val="TAL"/>
              <w:keepNext w:val="0"/>
              <w:rPr>
                <w:rFonts w:eastAsia="Courier New"/>
              </w:rPr>
            </w:pPr>
            <w:r w:rsidRPr="00506640">
              <w:rPr>
                <w:rFonts w:eastAsia="Courier New"/>
              </w:rPr>
              <w:t xml:space="preserve">multiplicity: </w:t>
            </w:r>
            <w:r w:rsidRPr="006B4F82">
              <w:rPr>
                <w:rFonts w:eastAsia="Courier New"/>
              </w:rPr>
              <w:t>*</w:t>
            </w:r>
          </w:p>
          <w:p w14:paraId="2E6BDBEC"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E0C0E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5450E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CB08DC1"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647A06B6" w14:textId="77777777" w:rsidTr="00C45B24">
        <w:trPr>
          <w:jc w:val="center"/>
        </w:trPr>
        <w:tc>
          <w:tcPr>
            <w:tcW w:w="1480" w:type="pct"/>
          </w:tcPr>
          <w:p w14:paraId="2A687573"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46E82B0" w14:textId="77777777" w:rsidR="00C45B24" w:rsidRPr="00506640" w:rsidRDefault="00C45B24" w:rsidP="00C45B2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E985F79" w14:textId="77777777" w:rsidR="00C45B24" w:rsidRPr="00506640" w:rsidRDefault="00C45B24" w:rsidP="00C45B24">
            <w:pPr>
              <w:pStyle w:val="TAL"/>
              <w:keepNext w:val="0"/>
              <w:rPr>
                <w:rFonts w:eastAsia="Courier New"/>
              </w:rPr>
            </w:pPr>
            <w:r w:rsidRPr="00506640">
              <w:rPr>
                <w:rFonts w:eastAsia="Courier New"/>
              </w:rPr>
              <w:t>type: String</w:t>
            </w:r>
          </w:p>
          <w:p w14:paraId="56936E03" w14:textId="77777777" w:rsidR="00C45B24" w:rsidRPr="00506640" w:rsidRDefault="00C45B24" w:rsidP="00C45B24">
            <w:pPr>
              <w:pStyle w:val="TAL"/>
              <w:keepNext w:val="0"/>
              <w:rPr>
                <w:rFonts w:eastAsia="Courier New"/>
              </w:rPr>
            </w:pPr>
            <w:r w:rsidRPr="00506640">
              <w:rPr>
                <w:rFonts w:eastAsia="Courier New"/>
              </w:rPr>
              <w:t>multiplicity: 1</w:t>
            </w:r>
          </w:p>
          <w:p w14:paraId="70F046BF"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CD70F89"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17BE83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9895476"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1E7ACFCA" w14:textId="77777777" w:rsidTr="00C45B24">
        <w:trPr>
          <w:jc w:val="center"/>
        </w:trPr>
        <w:tc>
          <w:tcPr>
            <w:tcW w:w="1480" w:type="pct"/>
          </w:tcPr>
          <w:p w14:paraId="386057C6"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31410BB" w14:textId="77777777" w:rsidR="00C45B24" w:rsidRPr="00506640" w:rsidRDefault="00C45B24" w:rsidP="00C45B2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3D2D2EB" w14:textId="6BD84114"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ins w:id="128" w:author="Huawei" w:date="2023-07-31T09:21:00Z">
              <w:r w:rsidR="00811C82">
                <w:rPr>
                  <w:rFonts w:eastAsia="Courier New"/>
                </w:rPr>
                <w:t>_</w:t>
              </w:r>
            </w:ins>
            <w:del w:id="129" w:author="Huawei" w:date="2023-07-31T09:21:00Z">
              <w:r w:rsidRPr="008B78A9" w:rsidDel="00811C82">
                <w:rPr>
                  <w:rFonts w:eastAsia="Courier New"/>
                </w:rPr>
                <w:delText xml:space="preserve"> </w:delText>
              </w:r>
            </w:del>
            <w:r w:rsidRPr="008B78A9">
              <w:rPr>
                <w:rFonts w:eastAsia="Courier New"/>
              </w:rPr>
              <w:t>EQUAL</w:t>
            </w:r>
            <w:ins w:id="130" w:author="Huawei" w:date="2023-07-31T09:21:00Z">
              <w:r w:rsidR="00811C82">
                <w:rPr>
                  <w:rFonts w:eastAsia="Courier New"/>
                </w:rPr>
                <w:t>_</w:t>
              </w:r>
            </w:ins>
            <w:del w:id="131" w:author="Huawei" w:date="2023-07-31T09:21:00Z">
              <w:r w:rsidRPr="008B78A9" w:rsidDel="00811C82">
                <w:rPr>
                  <w:rFonts w:eastAsia="Courier New"/>
                </w:rPr>
                <w:delText xml:space="preserve"> </w:delText>
              </w:r>
            </w:del>
            <w:r w:rsidRPr="008B78A9">
              <w:rPr>
                <w:rFonts w:eastAsia="Courier New"/>
              </w:rPr>
              <w:t>TO</w:t>
            </w:r>
            <w:ins w:id="132" w:author="Huawei" w:date="2023-07-31T09:21:00Z">
              <w:r w:rsidR="00811C82">
                <w:rPr>
                  <w:rFonts w:eastAsia="Courier New"/>
                </w:rPr>
                <w:t>_</w:t>
              </w:r>
            </w:ins>
            <w:del w:id="133" w:author="Huawei" w:date="2023-07-31T09:21:00Z">
              <w:r w:rsidRPr="008B78A9" w:rsidDel="00811C82">
                <w:rPr>
                  <w:rFonts w:eastAsia="Courier New"/>
                </w:rPr>
                <w:delText xml:space="preserve"> </w:delText>
              </w:r>
            </w:del>
            <w:r w:rsidRPr="008B78A9">
              <w:rPr>
                <w:rFonts w:eastAsia="Courier New"/>
              </w:rPr>
              <w:t>OR LESS</w:t>
            </w:r>
            <w:ins w:id="134" w:author="Huawei" w:date="2023-07-31T09:21:00Z">
              <w:r w:rsidR="00811C82">
                <w:rPr>
                  <w:rFonts w:eastAsia="Courier New"/>
                </w:rPr>
                <w:t>_</w:t>
              </w:r>
            </w:ins>
            <w:del w:id="135" w:author="Huawei" w:date="2023-07-31T09:21:00Z">
              <w:r w:rsidRPr="008B78A9" w:rsidDel="00811C82">
                <w:rPr>
                  <w:rFonts w:eastAsia="Courier New"/>
                </w:rPr>
                <w:delText xml:space="preserve"> </w:delText>
              </w:r>
            </w:del>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ins w:id="136" w:author="Huawei" w:date="2023-07-31T09:21:00Z">
              <w:r w:rsidR="00811C82">
                <w:rPr>
                  <w:rFonts w:eastAsia="Courier New"/>
                </w:rPr>
                <w:t>_</w:t>
              </w:r>
            </w:ins>
            <w:del w:id="137" w:author="Huawei" w:date="2023-07-31T09:21:00Z">
              <w:r w:rsidRPr="008B78A9" w:rsidDel="00811C82">
                <w:rPr>
                  <w:rFonts w:eastAsia="Courier New"/>
                </w:rPr>
                <w:delText xml:space="preserve"> </w:delText>
              </w:r>
            </w:del>
            <w:r w:rsidRPr="008B78A9">
              <w:rPr>
                <w:rFonts w:eastAsia="Courier New"/>
              </w:rPr>
              <w:t>EQUAL</w:t>
            </w:r>
            <w:ins w:id="138" w:author="Huawei" w:date="2023-07-31T09:21:00Z">
              <w:r w:rsidR="00811C82">
                <w:rPr>
                  <w:rFonts w:eastAsia="Courier New"/>
                </w:rPr>
                <w:t>_</w:t>
              </w:r>
            </w:ins>
            <w:del w:id="139" w:author="Huawei" w:date="2023-07-31T09:21:00Z">
              <w:r w:rsidRPr="008B78A9" w:rsidDel="00811C82">
                <w:rPr>
                  <w:rFonts w:eastAsia="Courier New"/>
                </w:rPr>
                <w:delText xml:space="preserve"> </w:delText>
              </w:r>
            </w:del>
            <w:r w:rsidRPr="008B78A9">
              <w:rPr>
                <w:rFonts w:eastAsia="Courier New"/>
              </w:rPr>
              <w:t>TO</w:t>
            </w:r>
            <w:ins w:id="140" w:author="Huawei" w:date="2023-07-31T09:21:00Z">
              <w:r w:rsidR="00811C82">
                <w:rPr>
                  <w:rFonts w:eastAsia="Courier New"/>
                </w:rPr>
                <w:t>_</w:t>
              </w:r>
            </w:ins>
            <w:del w:id="141" w:author="Huawei" w:date="2023-07-31T09:21:00Z">
              <w:r w:rsidRPr="008B78A9" w:rsidDel="00811C82">
                <w:rPr>
                  <w:rFonts w:eastAsia="Courier New"/>
                </w:rPr>
                <w:delText xml:space="preserve"> </w:delText>
              </w:r>
            </w:del>
            <w:r w:rsidRPr="008B78A9">
              <w:rPr>
                <w:rFonts w:eastAsia="Courier New"/>
              </w:rPr>
              <w:t>OR</w:t>
            </w:r>
            <w:ins w:id="142" w:author="Huawei" w:date="2023-07-31T09:21:00Z">
              <w:r w:rsidR="00811C82">
                <w:rPr>
                  <w:rFonts w:eastAsia="Courier New"/>
                </w:rPr>
                <w:t>_</w:t>
              </w:r>
            </w:ins>
            <w:del w:id="143" w:author="Huawei" w:date="2023-07-31T09:21:00Z">
              <w:r w:rsidRPr="008B78A9" w:rsidDel="00811C82">
                <w:rPr>
                  <w:rFonts w:eastAsia="Courier New"/>
                </w:rPr>
                <w:delText xml:space="preserve"> </w:delText>
              </w:r>
            </w:del>
            <w:r w:rsidRPr="008B78A9">
              <w:rPr>
                <w:rFonts w:eastAsia="Courier New"/>
              </w:rPr>
              <w:t>GREATER</w:t>
            </w:r>
            <w:ins w:id="144" w:author="Huawei" w:date="2023-07-31T09:21:00Z">
              <w:r w:rsidR="00811C82">
                <w:rPr>
                  <w:rFonts w:eastAsia="Courier New"/>
                </w:rPr>
                <w:t>_</w:t>
              </w:r>
            </w:ins>
            <w:del w:id="145" w:author="Huawei" w:date="2023-07-31T09:21:00Z">
              <w:r w:rsidRPr="008B78A9" w:rsidDel="00811C82">
                <w:rPr>
                  <w:rFonts w:eastAsia="Courier New"/>
                </w:rPr>
                <w:delText xml:space="preserve"> </w:delText>
              </w:r>
            </w:del>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ins w:id="146" w:author="Huawei" w:date="2023-07-31T09:21:00Z">
              <w:r w:rsidR="00811C82">
                <w:rPr>
                  <w:rFonts w:eastAsia="Courier New"/>
                </w:rPr>
                <w:t>_</w:t>
              </w:r>
            </w:ins>
            <w:del w:id="147" w:author="Huawei" w:date="2023-07-31T09:21:00Z">
              <w:r w:rsidRPr="008B78A9" w:rsidDel="00811C82">
                <w:rPr>
                  <w:rFonts w:eastAsia="Courier New"/>
                </w:rPr>
                <w:delText xml:space="preserve"> </w:delText>
              </w:r>
            </w:del>
            <w:r w:rsidRPr="008B78A9">
              <w:rPr>
                <w:rFonts w:eastAsia="Courier New"/>
              </w:rPr>
              <w:t>NOT</w:t>
            </w:r>
            <w:ins w:id="148" w:author="Huawei" w:date="2023-07-31T09:21:00Z">
              <w:r w:rsidR="00811C82">
                <w:rPr>
                  <w:rFonts w:eastAsia="Courier New"/>
                </w:rPr>
                <w:t>_</w:t>
              </w:r>
            </w:ins>
            <w:del w:id="149" w:author="Huawei" w:date="2023-07-31T09:21:00Z">
              <w:r w:rsidRPr="008B78A9" w:rsidDel="00811C82">
                <w:rPr>
                  <w:rFonts w:eastAsia="Courier New"/>
                </w:rPr>
                <w:delText xml:space="preserve"> </w:delText>
              </w:r>
            </w:del>
            <w:r w:rsidRPr="008B78A9">
              <w:rPr>
                <w:rFonts w:eastAsia="Courier New"/>
              </w:rPr>
              <w:t>ONE</w:t>
            </w:r>
            <w:ins w:id="150" w:author="Huawei" w:date="2023-07-31T09:21:00Z">
              <w:r w:rsidR="00811C82">
                <w:rPr>
                  <w:rFonts w:eastAsia="Courier New"/>
                </w:rPr>
                <w:t>_</w:t>
              </w:r>
            </w:ins>
            <w:del w:id="151" w:author="Huawei" w:date="2023-07-31T09:21:00Z">
              <w:r w:rsidRPr="008B78A9" w:rsidDel="00811C82">
                <w:rPr>
                  <w:rFonts w:eastAsia="Courier New"/>
                </w:rPr>
                <w:delText xml:space="preserve"> </w:delText>
              </w:r>
            </w:del>
            <w:r w:rsidRPr="008B78A9">
              <w:rPr>
                <w:rFonts w:eastAsia="Courier New"/>
              </w:rPr>
              <w:t>OF</w:t>
            </w:r>
            <w:r>
              <w:rPr>
                <w:rFonts w:eastAsia="Courier New"/>
              </w:rPr>
              <w:t>"</w:t>
            </w:r>
            <w:r w:rsidRPr="00B64BAC">
              <w:rPr>
                <w:rFonts w:eastAsia="Courier New"/>
              </w:rPr>
              <w:t>,"IS_ALL_OF"</w:t>
            </w:r>
          </w:p>
        </w:tc>
        <w:tc>
          <w:tcPr>
            <w:tcW w:w="834" w:type="pct"/>
          </w:tcPr>
          <w:p w14:paraId="19F233F3"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BBFBC0D" w14:textId="77777777" w:rsidR="00C45B24" w:rsidRPr="00506640" w:rsidRDefault="00C45B24" w:rsidP="00C45B24">
            <w:pPr>
              <w:pStyle w:val="TAL"/>
              <w:keepNext w:val="0"/>
              <w:rPr>
                <w:rFonts w:eastAsia="Courier New"/>
              </w:rPr>
            </w:pPr>
            <w:r w:rsidRPr="00506640">
              <w:rPr>
                <w:rFonts w:eastAsia="Courier New"/>
              </w:rPr>
              <w:t>multiplicity: 1</w:t>
            </w:r>
          </w:p>
          <w:p w14:paraId="059E4992"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479097B"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26D8A4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F5F84E9" w14:textId="77777777" w:rsidR="00C45B24" w:rsidRPr="00506640" w:rsidRDefault="00C45B24" w:rsidP="00C45B2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45B24" w:rsidRPr="00506640" w14:paraId="64DA21B0" w14:textId="77777777" w:rsidTr="00C45B24">
        <w:trPr>
          <w:jc w:val="center"/>
        </w:trPr>
        <w:tc>
          <w:tcPr>
            <w:tcW w:w="1480" w:type="pct"/>
          </w:tcPr>
          <w:p w14:paraId="6882367F"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671963A" w14:textId="77777777" w:rsidR="00C45B24" w:rsidRPr="00506640" w:rsidRDefault="00C45B24" w:rsidP="00C45B2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E9D2515" w14:textId="77777777" w:rsidR="00C45B24" w:rsidRPr="00506640" w:rsidRDefault="00C45B24" w:rsidP="00C45B24">
            <w:pPr>
              <w:pStyle w:val="TAL"/>
              <w:keepNext w:val="0"/>
              <w:rPr>
                <w:rFonts w:eastAsia="Courier New"/>
              </w:rPr>
            </w:pPr>
          </w:p>
          <w:p w14:paraId="5DA473B0" w14:textId="77777777" w:rsidR="00C45B24" w:rsidRDefault="00C45B24" w:rsidP="00C45B2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8F717B5" w14:textId="68A84FE6" w:rsidR="00C45B24" w:rsidRPr="00803ED4" w:rsidRDefault="00C45B24" w:rsidP="00C45B24">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ins w:id="152" w:author="Huawei" w:date="2023-07-31T09:21:00Z">
              <w:r w:rsidR="00811C82">
                <w:rPr>
                  <w:rFonts w:cs="Arial"/>
                  <w:lang w:eastAsia="sv-SE"/>
                </w:rPr>
                <w:t>_</w:t>
              </w:r>
            </w:ins>
            <w:del w:id="153" w:author="Huawei" w:date="2023-07-31T09:21:00Z">
              <w:r w:rsidDel="00811C82">
                <w:rPr>
                  <w:rFonts w:cs="Arial"/>
                  <w:lang w:eastAsia="sv-SE"/>
                </w:rPr>
                <w:delText xml:space="preserve"> </w:delText>
              </w:r>
            </w:del>
            <w:r>
              <w:rPr>
                <w:rFonts w:cs="Arial"/>
                <w:lang w:eastAsia="sv-SE"/>
              </w:rPr>
              <w:t>EQUAL</w:t>
            </w:r>
            <w:ins w:id="154" w:author="Huawei" w:date="2023-07-31T09:21:00Z">
              <w:r w:rsidR="00811C82">
                <w:rPr>
                  <w:rFonts w:cs="Arial"/>
                  <w:lang w:eastAsia="sv-SE"/>
                </w:rPr>
                <w:t>_</w:t>
              </w:r>
            </w:ins>
            <w:del w:id="155" w:author="Huawei" w:date="2023-07-31T09:21:00Z">
              <w:r w:rsidDel="00811C82">
                <w:rPr>
                  <w:rFonts w:cs="Arial"/>
                  <w:lang w:eastAsia="sv-SE"/>
                </w:rPr>
                <w:delText xml:space="preserve"> </w:delText>
              </w:r>
            </w:del>
            <w:r>
              <w:rPr>
                <w:rFonts w:cs="Arial"/>
                <w:lang w:eastAsia="sv-SE"/>
              </w:rPr>
              <w:t>TO</w:t>
            </w:r>
            <w:ins w:id="156" w:author="Huawei" w:date="2023-07-31T09:22:00Z">
              <w:r w:rsidR="00811C82">
                <w:rPr>
                  <w:rFonts w:cs="Arial"/>
                  <w:lang w:eastAsia="sv-SE"/>
                </w:rPr>
                <w:t>_</w:t>
              </w:r>
            </w:ins>
            <w:del w:id="157" w:author="Huawei" w:date="2023-07-31T09:22:00Z">
              <w:r w:rsidDel="00811C82">
                <w:rPr>
                  <w:rFonts w:cs="Arial"/>
                  <w:lang w:eastAsia="sv-SE"/>
                </w:rPr>
                <w:delText xml:space="preserve"> </w:delText>
              </w:r>
            </w:del>
            <w:r>
              <w:rPr>
                <w:rFonts w:cs="Arial"/>
                <w:lang w:eastAsia="sv-SE"/>
              </w:rPr>
              <w:t>OR</w:t>
            </w:r>
            <w:ins w:id="158" w:author="Huawei" w:date="2023-07-31T09:22:00Z">
              <w:r w:rsidR="00811C82">
                <w:rPr>
                  <w:rFonts w:cs="Arial"/>
                  <w:lang w:eastAsia="sv-SE"/>
                </w:rPr>
                <w:t>_</w:t>
              </w:r>
            </w:ins>
            <w:del w:id="159" w:author="Huawei" w:date="2023-07-31T09:22:00Z">
              <w:r w:rsidDel="00811C82">
                <w:rPr>
                  <w:rFonts w:cs="Arial"/>
                  <w:lang w:eastAsia="sv-SE"/>
                </w:rPr>
                <w:delText xml:space="preserve"> </w:delText>
              </w:r>
            </w:del>
            <w:r>
              <w:rPr>
                <w:rFonts w:cs="Arial"/>
                <w:lang w:eastAsia="sv-SE"/>
              </w:rPr>
              <w:t>LESS</w:t>
            </w:r>
            <w:ins w:id="160" w:author="Huawei" w:date="2023-07-31T09:22:00Z">
              <w:r w:rsidR="00811C82">
                <w:rPr>
                  <w:rFonts w:cs="Arial"/>
                  <w:lang w:eastAsia="sv-SE"/>
                </w:rPr>
                <w:t>_</w:t>
              </w:r>
            </w:ins>
            <w:del w:id="161" w:author="Huawei" w:date="2023-07-31T09:22:00Z">
              <w:r w:rsidDel="00811C82">
                <w:rPr>
                  <w:rFonts w:cs="Arial"/>
                  <w:lang w:eastAsia="sv-SE"/>
                </w:rPr>
                <w:delText xml:space="preserve"> </w:delText>
              </w:r>
            </w:del>
            <w:r>
              <w:rPr>
                <w:rFonts w:cs="Arial"/>
                <w:lang w:eastAsia="sv-SE"/>
              </w:rPr>
              <w:t>THAN", "IS</w:t>
            </w:r>
            <w:ins w:id="162" w:author="Huawei" w:date="2023-07-31T09:22:00Z">
              <w:r w:rsidR="00811C82">
                <w:rPr>
                  <w:rFonts w:cs="Arial"/>
                  <w:lang w:eastAsia="sv-SE"/>
                </w:rPr>
                <w:t>_</w:t>
              </w:r>
            </w:ins>
            <w:del w:id="163" w:author="Huawei" w:date="2023-07-31T09:22:00Z">
              <w:r w:rsidDel="00811C82">
                <w:rPr>
                  <w:rFonts w:cs="Arial"/>
                  <w:lang w:eastAsia="sv-SE"/>
                </w:rPr>
                <w:delText xml:space="preserve"> </w:delText>
              </w:r>
            </w:del>
            <w:r>
              <w:rPr>
                <w:rFonts w:cs="Arial"/>
                <w:lang w:eastAsia="sv-SE"/>
              </w:rPr>
              <w:t>EQUAL</w:t>
            </w:r>
            <w:ins w:id="164" w:author="Huawei" w:date="2023-07-31T09:22:00Z">
              <w:r w:rsidR="00811C82">
                <w:rPr>
                  <w:rFonts w:cs="Arial"/>
                  <w:lang w:eastAsia="sv-SE"/>
                </w:rPr>
                <w:t>_</w:t>
              </w:r>
            </w:ins>
            <w:del w:id="165" w:author="Huawei" w:date="2023-07-31T09:22:00Z">
              <w:r w:rsidDel="00811C82">
                <w:rPr>
                  <w:rFonts w:cs="Arial"/>
                  <w:lang w:eastAsia="sv-SE"/>
                </w:rPr>
                <w:delText xml:space="preserve"> </w:delText>
              </w:r>
            </w:del>
            <w:r>
              <w:rPr>
                <w:rFonts w:cs="Arial"/>
                <w:lang w:eastAsia="sv-SE"/>
              </w:rPr>
              <w:t>TO</w:t>
            </w:r>
            <w:ins w:id="166" w:author="Huawei" w:date="2023-07-31T09:22:00Z">
              <w:r w:rsidR="00811C82">
                <w:rPr>
                  <w:rFonts w:cs="Arial"/>
                  <w:lang w:eastAsia="sv-SE"/>
                </w:rPr>
                <w:t>_</w:t>
              </w:r>
            </w:ins>
            <w:del w:id="167" w:author="Huawei" w:date="2023-07-31T09:22:00Z">
              <w:r w:rsidDel="00811C82">
                <w:rPr>
                  <w:rFonts w:cs="Arial"/>
                  <w:lang w:eastAsia="sv-SE"/>
                </w:rPr>
                <w:delText xml:space="preserve"> </w:delText>
              </w:r>
            </w:del>
            <w:r>
              <w:rPr>
                <w:rFonts w:cs="Arial"/>
                <w:lang w:eastAsia="sv-SE"/>
              </w:rPr>
              <w:t>OR</w:t>
            </w:r>
            <w:ins w:id="168" w:author="Huawei" w:date="2023-07-31T09:22:00Z">
              <w:r w:rsidR="00811C82">
                <w:rPr>
                  <w:rFonts w:cs="Arial"/>
                  <w:lang w:eastAsia="sv-SE"/>
                </w:rPr>
                <w:t>_</w:t>
              </w:r>
            </w:ins>
            <w:del w:id="169" w:author="Huawei" w:date="2023-07-31T09:22:00Z">
              <w:r w:rsidDel="00811C82">
                <w:rPr>
                  <w:rFonts w:cs="Arial"/>
                  <w:lang w:eastAsia="sv-SE"/>
                </w:rPr>
                <w:delText xml:space="preserve"> </w:delText>
              </w:r>
            </w:del>
            <w:r>
              <w:rPr>
                <w:rFonts w:cs="Arial"/>
                <w:lang w:eastAsia="sv-SE"/>
              </w:rPr>
              <w:t>GREATER</w:t>
            </w:r>
            <w:ins w:id="170" w:author="Huawei" w:date="2023-07-31T09:22:00Z">
              <w:r w:rsidR="00811C82">
                <w:rPr>
                  <w:rFonts w:cs="Arial"/>
                  <w:lang w:eastAsia="sv-SE"/>
                </w:rPr>
                <w:t>_</w:t>
              </w:r>
            </w:ins>
            <w:del w:id="171" w:author="Huawei" w:date="2023-07-31T09:22:00Z">
              <w:r w:rsidDel="00811C82">
                <w:rPr>
                  <w:rFonts w:cs="Arial"/>
                  <w:lang w:eastAsia="sv-SE"/>
                </w:rPr>
                <w:delText xml:space="preserve"> </w:delText>
              </w:r>
            </w:del>
            <w:r>
              <w:rPr>
                <w:rFonts w:cs="Arial"/>
                <w:lang w:eastAsia="sv-SE"/>
              </w:rPr>
              <w:t>THAN"</w:t>
            </w:r>
            <w:r w:rsidRPr="00803ED4">
              <w:rPr>
                <w:rFonts w:eastAsia="Courier New"/>
              </w:rPr>
              <w:t xml:space="preserve">  </w:t>
            </w:r>
          </w:p>
          <w:p w14:paraId="0A553C65" w14:textId="77777777" w:rsidR="00C45B24" w:rsidRPr="00803ED4" w:rsidRDefault="00C45B24" w:rsidP="00C45B24">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2FAA6AB" w14:textId="44F179DE" w:rsidR="00C45B24" w:rsidRPr="00B64BAC" w:rsidRDefault="00C45B24" w:rsidP="00C45B2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ins w:id="172" w:author="Huawei" w:date="2023-07-31T09:23:00Z">
              <w:r w:rsidR="00811C82">
                <w:rPr>
                  <w:rFonts w:cs="Arial"/>
                  <w:lang w:eastAsia="sv-SE"/>
                </w:rPr>
                <w:t>_</w:t>
              </w:r>
            </w:ins>
            <w:del w:id="173" w:author="Huawei" w:date="2023-07-31T09:23:00Z">
              <w:r w:rsidDel="00811C82">
                <w:rPr>
                  <w:rFonts w:cs="Arial"/>
                  <w:lang w:eastAsia="sv-SE"/>
                </w:rPr>
                <w:delText xml:space="preserve"> </w:delText>
              </w:r>
            </w:del>
            <w:r>
              <w:rPr>
                <w:rFonts w:cs="Arial"/>
                <w:lang w:eastAsia="sv-SE"/>
              </w:rPr>
              <w:t>NOT</w:t>
            </w:r>
            <w:ins w:id="174" w:author="Huawei" w:date="2023-07-31T09:23:00Z">
              <w:r w:rsidR="00811C82">
                <w:rPr>
                  <w:rFonts w:cs="Arial"/>
                  <w:lang w:eastAsia="sv-SE"/>
                </w:rPr>
                <w:t>_</w:t>
              </w:r>
            </w:ins>
            <w:del w:id="175" w:author="Huawei" w:date="2023-07-31T09:23:00Z">
              <w:r w:rsidDel="00811C82">
                <w:rPr>
                  <w:rFonts w:cs="Arial"/>
                  <w:lang w:eastAsia="sv-SE"/>
                </w:rPr>
                <w:delText xml:space="preserve"> </w:delText>
              </w:r>
            </w:del>
            <w:r>
              <w:rPr>
                <w:rFonts w:cs="Arial"/>
                <w:lang w:eastAsia="sv-SE"/>
              </w:rPr>
              <w:t>ONE</w:t>
            </w:r>
            <w:ins w:id="176" w:author="Huawei" w:date="2023-07-31T09:23:00Z">
              <w:r w:rsidR="00811C82">
                <w:rPr>
                  <w:rFonts w:cs="Arial"/>
                  <w:lang w:eastAsia="sv-SE"/>
                </w:rPr>
                <w:t>_</w:t>
              </w:r>
            </w:ins>
            <w:del w:id="177" w:author="Huawei" w:date="2023-07-31T09:23:00Z">
              <w:r w:rsidDel="00811C82">
                <w:rPr>
                  <w:rFonts w:cs="Arial"/>
                  <w:lang w:eastAsia="sv-SE"/>
                </w:rPr>
                <w:delText xml:space="preserve"> </w:delText>
              </w:r>
            </w:del>
            <w:r>
              <w:rPr>
                <w:rFonts w:cs="Arial"/>
                <w:lang w:eastAsia="sv-SE"/>
              </w:rPr>
              <w:t>OF"</w:t>
            </w:r>
            <w:r w:rsidRPr="00B64BAC">
              <w:rPr>
                <w:rFonts w:cs="Arial"/>
                <w:lang w:eastAsia="sv-SE"/>
              </w:rPr>
              <w:t>,"IS_ALL_OF"</w:t>
            </w:r>
            <w:r>
              <w:rPr>
                <w:rFonts w:cs="Arial"/>
                <w:lang w:eastAsia="sv-SE"/>
              </w:rPr>
              <w:t>.</w:t>
            </w:r>
          </w:p>
          <w:p w14:paraId="64D89588" w14:textId="77777777" w:rsidR="00C45B24" w:rsidRPr="00506640" w:rsidRDefault="00C45B24" w:rsidP="00C45B24">
            <w:pPr>
              <w:pStyle w:val="TAL"/>
              <w:keepNext w:val="0"/>
              <w:rPr>
                <w:rFonts w:eastAsia="Courier New"/>
              </w:rPr>
            </w:pPr>
            <w:r>
              <w:rPr>
                <w:rFonts w:cs="Arial"/>
                <w:lang w:eastAsia="sv-SE"/>
              </w:rPr>
              <w:t>See NOTE 1.</w:t>
            </w:r>
          </w:p>
        </w:tc>
        <w:tc>
          <w:tcPr>
            <w:tcW w:w="834" w:type="pct"/>
          </w:tcPr>
          <w:p w14:paraId="63ED7113" w14:textId="77777777" w:rsidR="00C45B24" w:rsidRPr="00506640" w:rsidRDefault="00C45B24" w:rsidP="00C45B24">
            <w:pPr>
              <w:pStyle w:val="TAL"/>
              <w:keepNext w:val="0"/>
              <w:rPr>
                <w:rFonts w:eastAsia="Courier New"/>
              </w:rPr>
            </w:pPr>
            <w:r w:rsidRPr="00506640">
              <w:rPr>
                <w:rFonts w:eastAsia="Courier New"/>
              </w:rPr>
              <w:t>type: Real</w:t>
            </w:r>
          </w:p>
          <w:p w14:paraId="2717E19C"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A36F33D"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91E55A3"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BC805F6"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3998D99" w14:textId="77777777" w:rsidR="00C45B24" w:rsidRPr="00506640" w:rsidRDefault="00C45B24" w:rsidP="00C45B2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45B24" w:rsidRPr="00506640" w14:paraId="260524FF" w14:textId="77777777" w:rsidTr="00C45B24">
        <w:trPr>
          <w:jc w:val="center"/>
        </w:trPr>
        <w:tc>
          <w:tcPr>
            <w:tcW w:w="5000" w:type="pct"/>
            <w:gridSpan w:val="3"/>
          </w:tcPr>
          <w:p w14:paraId="1F4B4790" w14:textId="77777777" w:rsidR="00C45B24" w:rsidRPr="00506640" w:rsidRDefault="00C45B24" w:rsidP="00C45B24">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w:t>
            </w:r>
            <w:del w:id="178" w:author="Huawei" w:date="2023-08-10T09:26:00Z">
              <w:r w:rsidRPr="00B64BAC" w:rsidDel="00AB6AD5">
                <w:rPr>
                  <w:rFonts w:eastAsia="Courier New"/>
                </w:rPr>
                <w:delText>n</w:delText>
              </w:r>
            </w:del>
            <w:r w:rsidRPr="00B64BAC">
              <w:rPr>
                <w:rFonts w:eastAsia="Courier New"/>
              </w:rPr>
              <w:t xml:space="preserve"> match of the entire list.</w:t>
            </w:r>
          </w:p>
        </w:tc>
      </w:tr>
    </w:tbl>
    <w:p w14:paraId="2A2778A1" w14:textId="474B70AF" w:rsidR="00C45B24" w:rsidRPr="00C45B24" w:rsidRDefault="00C45B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51F" w14:paraId="614706B9" w14:textId="77777777" w:rsidTr="008B413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46FC39" w14:textId="3D737D06" w:rsidR="00EF651F" w:rsidRDefault="00EF651F" w:rsidP="008B413B">
            <w:pPr>
              <w:jc w:val="center"/>
              <w:rPr>
                <w:rFonts w:ascii="Arial" w:hAnsi="Arial" w:cs="Arial"/>
                <w:b/>
                <w:bCs/>
                <w:sz w:val="28"/>
                <w:szCs w:val="28"/>
              </w:rPr>
            </w:pPr>
            <w:r>
              <w:rPr>
                <w:rFonts w:ascii="Arial" w:hAnsi="Arial" w:cs="Arial"/>
                <w:b/>
                <w:bCs/>
                <w:sz w:val="28"/>
                <w:szCs w:val="28"/>
                <w:lang w:eastAsia="zh-CN"/>
              </w:rPr>
              <w:t>6</w:t>
            </w:r>
            <w:r w:rsidRPr="00EF651F">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4373FF4" w14:textId="77777777" w:rsidR="00EF651F" w:rsidRPr="00506640" w:rsidRDefault="00EF651F" w:rsidP="00EF651F">
      <w:pPr>
        <w:pStyle w:val="2"/>
      </w:pPr>
      <w:bookmarkStart w:id="179" w:name="_Toc106192991"/>
      <w:bookmarkStart w:id="180" w:name="_Toc138061499"/>
      <w:r w:rsidRPr="00506640">
        <w:t>A.</w:t>
      </w:r>
      <w:r w:rsidRPr="00506640">
        <w:rPr>
          <w:lang w:eastAsia="zh-CN"/>
        </w:rPr>
        <w:t>2</w:t>
      </w:r>
      <w:r w:rsidRPr="00506640">
        <w:t>.1</w:t>
      </w:r>
      <w:r w:rsidRPr="00506640">
        <w:tab/>
        <w:t>Relationship UML diagram for intent (</w:t>
      </w:r>
      <w:r>
        <w:t>f</w:t>
      </w:r>
      <w:r w:rsidRPr="00506640">
        <w:t xml:space="preserve">igure </w:t>
      </w:r>
      <w:r w:rsidRPr="00506640">
        <w:rPr>
          <w:lang w:eastAsia="zh-CN"/>
        </w:rPr>
        <w:t>6.2.1.1.2-1</w:t>
      </w:r>
      <w:r w:rsidRPr="00506640">
        <w:t>)</w:t>
      </w:r>
      <w:bookmarkEnd w:id="179"/>
      <w:bookmarkEnd w:id="180"/>
    </w:p>
    <w:p w14:paraId="669D55B8" w14:textId="77777777" w:rsidR="00EF651F" w:rsidRPr="00653EB6" w:rsidRDefault="00EF651F" w:rsidP="00EF651F">
      <w:pPr>
        <w:pStyle w:val="PL"/>
        <w:shd w:val="clear" w:color="auto" w:fill="E7E6E6"/>
        <w:rPr>
          <w:color w:val="808080"/>
        </w:rPr>
      </w:pPr>
      <w:r w:rsidRPr="00653EB6">
        <w:rPr>
          <w:color w:val="808080"/>
        </w:rPr>
        <w:t>@</w:t>
      </w:r>
      <w:proofErr w:type="spellStart"/>
      <w:r w:rsidRPr="00653EB6">
        <w:rPr>
          <w:color w:val="808080"/>
        </w:rPr>
        <w:t>startuml</w:t>
      </w:r>
      <w:proofErr w:type="spellEnd"/>
    </w:p>
    <w:p w14:paraId="3CEE6B21" w14:textId="77777777" w:rsidR="00EF651F" w:rsidRPr="00653EB6" w:rsidRDefault="00EF651F" w:rsidP="00EF651F">
      <w:pPr>
        <w:pStyle w:val="PL"/>
        <w:shd w:val="clear" w:color="auto" w:fill="E7E6E6"/>
        <w:rPr>
          <w:color w:val="808080"/>
        </w:rPr>
      </w:pPr>
      <w:r w:rsidRPr="00653EB6">
        <w:rPr>
          <w:color w:val="808080"/>
        </w:rPr>
        <w:t>hide circle</w:t>
      </w:r>
    </w:p>
    <w:p w14:paraId="2190B16C" w14:textId="77777777" w:rsidR="00EF651F" w:rsidRPr="00653EB6" w:rsidRDefault="00EF651F" w:rsidP="00EF651F">
      <w:pPr>
        <w:pStyle w:val="PL"/>
        <w:shd w:val="clear" w:color="auto" w:fill="E7E6E6"/>
        <w:rPr>
          <w:color w:val="808080"/>
        </w:rPr>
      </w:pPr>
      <w:r w:rsidRPr="00653EB6">
        <w:rPr>
          <w:color w:val="808080"/>
        </w:rPr>
        <w:t>hide methods</w:t>
      </w:r>
    </w:p>
    <w:p w14:paraId="46F34D4F" w14:textId="77777777" w:rsidR="00EF651F" w:rsidRPr="00653EB6" w:rsidRDefault="00EF651F" w:rsidP="00EF651F">
      <w:pPr>
        <w:pStyle w:val="PL"/>
        <w:shd w:val="clear" w:color="auto" w:fill="E7E6E6"/>
        <w:rPr>
          <w:color w:val="808080"/>
        </w:rPr>
      </w:pPr>
      <w:r w:rsidRPr="00653EB6">
        <w:rPr>
          <w:color w:val="808080"/>
        </w:rPr>
        <w:t>hide members</w:t>
      </w:r>
    </w:p>
    <w:p w14:paraId="7EE997B4" w14:textId="77777777" w:rsidR="00EF651F" w:rsidRPr="00653EB6" w:rsidRDefault="00EF651F" w:rsidP="00EF651F">
      <w:pPr>
        <w:pStyle w:val="PL"/>
        <w:shd w:val="clear" w:color="auto" w:fill="E7E6E6"/>
        <w:rPr>
          <w:color w:val="808080"/>
        </w:rPr>
      </w:pPr>
    </w:p>
    <w:p w14:paraId="626DC395" w14:textId="77777777" w:rsidR="00EF651F" w:rsidRPr="00653EB6" w:rsidRDefault="00EF651F" w:rsidP="00EF651F">
      <w:pPr>
        <w:pStyle w:val="PL"/>
        <w:shd w:val="clear" w:color="auto" w:fill="E7E6E6"/>
        <w:rPr>
          <w:color w:val="808080"/>
        </w:rPr>
      </w:pPr>
      <w:proofErr w:type="spellStart"/>
      <w:r w:rsidRPr="00653EB6">
        <w:rPr>
          <w:color w:val="808080"/>
        </w:rPr>
        <w:t>skinparam</w:t>
      </w:r>
      <w:proofErr w:type="spellEnd"/>
      <w:r w:rsidRPr="00653EB6">
        <w:rPr>
          <w:color w:val="808080"/>
        </w:rPr>
        <w:t xml:space="preserve"> class {</w:t>
      </w:r>
    </w:p>
    <w:p w14:paraId="27F51A40" w14:textId="77777777" w:rsidR="00EF651F" w:rsidRPr="00653EB6" w:rsidRDefault="00EF651F" w:rsidP="00EF651F">
      <w:pPr>
        <w:pStyle w:val="PL"/>
        <w:shd w:val="clear" w:color="auto" w:fill="E7E6E6"/>
        <w:rPr>
          <w:color w:val="808080"/>
        </w:rPr>
      </w:pPr>
      <w:r w:rsidRPr="00653EB6">
        <w:rPr>
          <w:color w:val="808080"/>
        </w:rPr>
        <w:lastRenderedPageBreak/>
        <w:tab/>
      </w:r>
      <w:proofErr w:type="spellStart"/>
      <w:r w:rsidRPr="00653EB6">
        <w:rPr>
          <w:color w:val="808080"/>
        </w:rPr>
        <w:t>AttributeIconSize</w:t>
      </w:r>
      <w:proofErr w:type="spellEnd"/>
      <w:r w:rsidRPr="00653EB6">
        <w:rPr>
          <w:color w:val="808080"/>
        </w:rPr>
        <w:t xml:space="preserve"> 0</w:t>
      </w:r>
    </w:p>
    <w:p w14:paraId="00FCCB0B"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BackgroundColor</w:t>
      </w:r>
      <w:proofErr w:type="spellEnd"/>
      <w:r w:rsidRPr="00653EB6">
        <w:rPr>
          <w:color w:val="808080"/>
        </w:rPr>
        <w:t xml:space="preserve"> white</w:t>
      </w:r>
    </w:p>
    <w:p w14:paraId="7D06048A"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BorderColor</w:t>
      </w:r>
      <w:proofErr w:type="spellEnd"/>
      <w:r w:rsidRPr="00653EB6">
        <w:rPr>
          <w:color w:val="808080"/>
        </w:rPr>
        <w:t xml:space="preserve"> black</w:t>
      </w:r>
    </w:p>
    <w:p w14:paraId="6AE90E07"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ArrowColor</w:t>
      </w:r>
      <w:proofErr w:type="spellEnd"/>
      <w:r w:rsidRPr="00653EB6">
        <w:rPr>
          <w:color w:val="808080"/>
        </w:rPr>
        <w:t xml:space="preserve"> black</w:t>
      </w:r>
    </w:p>
    <w:p w14:paraId="09CC1D81" w14:textId="77777777" w:rsidR="00EF651F" w:rsidRPr="00653EB6" w:rsidRDefault="00EF651F" w:rsidP="00EF651F">
      <w:pPr>
        <w:pStyle w:val="PL"/>
        <w:shd w:val="clear" w:color="auto" w:fill="E7E6E6"/>
        <w:rPr>
          <w:color w:val="808080"/>
        </w:rPr>
      </w:pPr>
      <w:r w:rsidRPr="00653EB6">
        <w:rPr>
          <w:color w:val="808080"/>
        </w:rPr>
        <w:t>}</w:t>
      </w:r>
    </w:p>
    <w:p w14:paraId="7694942F" w14:textId="77777777" w:rsidR="00EF651F" w:rsidRPr="00653EB6" w:rsidRDefault="00EF651F" w:rsidP="00EF651F">
      <w:pPr>
        <w:pStyle w:val="PL"/>
        <w:shd w:val="clear" w:color="auto" w:fill="E7E6E6"/>
        <w:rPr>
          <w:color w:val="808080"/>
        </w:rPr>
      </w:pPr>
      <w:proofErr w:type="spellStart"/>
      <w:r w:rsidRPr="00653EB6">
        <w:rPr>
          <w:color w:val="808080"/>
        </w:rPr>
        <w:t>skinparam</w:t>
      </w:r>
      <w:proofErr w:type="spellEnd"/>
      <w:r w:rsidRPr="00653EB6">
        <w:rPr>
          <w:color w:val="808080"/>
        </w:rPr>
        <w:t xml:space="preserve">   Shadowing false</w:t>
      </w:r>
    </w:p>
    <w:p w14:paraId="3D05C35D"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Monochrome</w:t>
      </w:r>
      <w:proofErr w:type="gramEnd"/>
      <w:r w:rsidRPr="00653EB6">
        <w:rPr>
          <w:color w:val="808080"/>
        </w:rPr>
        <w:t xml:space="preserve"> true</w:t>
      </w:r>
    </w:p>
    <w:p w14:paraId="21249D08"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w:t>
      </w:r>
      <w:proofErr w:type="spellStart"/>
      <w:r w:rsidRPr="00653EB6">
        <w:rPr>
          <w:color w:val="808080"/>
        </w:rPr>
        <w:t>ClassBackgroundColor</w:t>
      </w:r>
      <w:proofErr w:type="spellEnd"/>
      <w:proofErr w:type="gramEnd"/>
      <w:r w:rsidRPr="00653EB6">
        <w:rPr>
          <w:color w:val="808080"/>
        </w:rPr>
        <w:t xml:space="preserve"> White</w:t>
      </w:r>
    </w:p>
    <w:p w14:paraId="14A8F202"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w:t>
      </w:r>
      <w:proofErr w:type="spellStart"/>
      <w:r w:rsidRPr="00653EB6">
        <w:rPr>
          <w:color w:val="808080"/>
        </w:rPr>
        <w:t>NoteBackgroundColor</w:t>
      </w:r>
      <w:proofErr w:type="spellEnd"/>
      <w:proofErr w:type="gramEnd"/>
      <w:r w:rsidRPr="00653EB6">
        <w:rPr>
          <w:color w:val="808080"/>
        </w:rPr>
        <w:t xml:space="preserve"> White</w:t>
      </w:r>
    </w:p>
    <w:p w14:paraId="3058EFC0" w14:textId="77777777" w:rsidR="00EF651F" w:rsidRPr="00653EB6" w:rsidRDefault="00EF651F" w:rsidP="00EF651F">
      <w:pPr>
        <w:pStyle w:val="PL"/>
        <w:shd w:val="clear" w:color="auto" w:fill="E7E6E6"/>
        <w:rPr>
          <w:color w:val="808080"/>
        </w:rPr>
      </w:pPr>
    </w:p>
    <w:p w14:paraId="5EF254FE"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proxyClass</w:t>
      </w:r>
      <w:proofErr w:type="spellEnd"/>
      <w:r w:rsidRPr="00653EB6">
        <w:rPr>
          <w:color w:val="808080"/>
        </w:rPr>
        <w:t>&gt;&gt; \</w:t>
      </w:r>
      <w:proofErr w:type="gramStart"/>
      <w:r w:rsidRPr="00653EB6">
        <w:rPr>
          <w:color w:val="808080"/>
        </w:rPr>
        <w:t xml:space="preserve">n  </w:t>
      </w:r>
      <w:proofErr w:type="spellStart"/>
      <w:r w:rsidRPr="00653EB6">
        <w:rPr>
          <w:color w:val="808080"/>
        </w:rPr>
        <w:t>ManagedEntity</w:t>
      </w:r>
      <w:proofErr w:type="spellEnd"/>
      <w:proofErr w:type="gramEnd"/>
      <w:r w:rsidRPr="00653EB6">
        <w:rPr>
          <w:color w:val="808080"/>
        </w:rPr>
        <w:t xml:space="preserve"> " as </w:t>
      </w:r>
      <w:proofErr w:type="spellStart"/>
      <w:r w:rsidRPr="00653EB6">
        <w:rPr>
          <w:color w:val="808080"/>
        </w:rPr>
        <w:t>ManagedEntity</w:t>
      </w:r>
      <w:proofErr w:type="spellEnd"/>
      <w:r w:rsidRPr="00653EB6">
        <w:rPr>
          <w:color w:val="808080"/>
        </w:rPr>
        <w:t>{}</w:t>
      </w:r>
    </w:p>
    <w:p w14:paraId="11B36F9D"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InformationObjectClass</w:t>
      </w:r>
      <w:proofErr w:type="spellEnd"/>
      <w:r w:rsidRPr="00653EB6">
        <w:rPr>
          <w:color w:val="808080"/>
        </w:rPr>
        <w:t>&gt;&gt;\n Intent " as Intent {}</w:t>
      </w:r>
    </w:p>
    <w:p w14:paraId="2BCD9D9F"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IntentExpectation</w:t>
      </w:r>
      <w:proofErr w:type="spellEnd"/>
      <w:r w:rsidRPr="00653EB6">
        <w:rPr>
          <w:color w:val="808080"/>
        </w:rPr>
        <w:t xml:space="preserve">" as </w:t>
      </w:r>
      <w:proofErr w:type="spellStart"/>
      <w:proofErr w:type="gramStart"/>
      <w:r w:rsidRPr="00653EB6">
        <w:rPr>
          <w:color w:val="808080"/>
        </w:rPr>
        <w:t>IntentExpectation</w:t>
      </w:r>
      <w:proofErr w:type="spellEnd"/>
      <w:r w:rsidRPr="00653EB6">
        <w:rPr>
          <w:color w:val="808080"/>
        </w:rPr>
        <w:t>{</w:t>
      </w:r>
      <w:proofErr w:type="gramEnd"/>
      <w:r w:rsidRPr="00653EB6">
        <w:rPr>
          <w:color w:val="808080"/>
        </w:rPr>
        <w:t>}</w:t>
      </w:r>
    </w:p>
    <w:p w14:paraId="0A24B076"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IntentContext</w:t>
      </w:r>
      <w:proofErr w:type="spellEnd"/>
      <w:r w:rsidRPr="00653EB6">
        <w:rPr>
          <w:color w:val="808080"/>
        </w:rPr>
        <w:t xml:space="preserve">" as </w:t>
      </w:r>
      <w:proofErr w:type="spellStart"/>
      <w:proofErr w:type="gramStart"/>
      <w:r w:rsidRPr="00653EB6">
        <w:rPr>
          <w:color w:val="808080"/>
        </w:rPr>
        <w:t>IntentContext</w:t>
      </w:r>
      <w:proofErr w:type="spellEnd"/>
      <w:r w:rsidRPr="00653EB6">
        <w:rPr>
          <w:color w:val="808080"/>
        </w:rPr>
        <w:t>{</w:t>
      </w:r>
      <w:proofErr w:type="gramEnd"/>
      <w:r w:rsidRPr="00653EB6">
        <w:rPr>
          <w:color w:val="808080"/>
        </w:rPr>
        <w:t>}</w:t>
      </w:r>
    </w:p>
    <w:p w14:paraId="3C924E39"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ExpectationObject</w:t>
      </w:r>
      <w:proofErr w:type="spellEnd"/>
      <w:r w:rsidRPr="00653EB6">
        <w:rPr>
          <w:color w:val="808080"/>
        </w:rPr>
        <w:t xml:space="preserve">" as </w:t>
      </w:r>
      <w:proofErr w:type="spellStart"/>
      <w:proofErr w:type="gramStart"/>
      <w:r w:rsidRPr="00653EB6">
        <w:rPr>
          <w:color w:val="808080"/>
        </w:rPr>
        <w:t>ExpectationObject</w:t>
      </w:r>
      <w:proofErr w:type="spellEnd"/>
      <w:r w:rsidRPr="00653EB6">
        <w:rPr>
          <w:color w:val="808080"/>
        </w:rPr>
        <w:t>{</w:t>
      </w:r>
      <w:proofErr w:type="gramEnd"/>
      <w:r w:rsidRPr="00653EB6">
        <w:rPr>
          <w:color w:val="808080"/>
        </w:rPr>
        <w:t>}</w:t>
      </w:r>
    </w:p>
    <w:p w14:paraId="53CFB2C1"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ObjectContext</w:t>
      </w:r>
      <w:proofErr w:type="spellEnd"/>
      <w:r w:rsidRPr="00653EB6">
        <w:rPr>
          <w:color w:val="808080"/>
        </w:rPr>
        <w:t xml:space="preserve">" as </w:t>
      </w:r>
      <w:proofErr w:type="spellStart"/>
      <w:proofErr w:type="gramStart"/>
      <w:r w:rsidRPr="00653EB6">
        <w:rPr>
          <w:color w:val="808080"/>
        </w:rPr>
        <w:t>ObjectContext</w:t>
      </w:r>
      <w:proofErr w:type="spellEnd"/>
      <w:r w:rsidRPr="00653EB6">
        <w:rPr>
          <w:color w:val="808080"/>
        </w:rPr>
        <w:t>{</w:t>
      </w:r>
      <w:proofErr w:type="gramEnd"/>
      <w:r w:rsidRPr="00653EB6">
        <w:rPr>
          <w:color w:val="808080"/>
        </w:rPr>
        <w:t>}</w:t>
      </w:r>
    </w:p>
    <w:p w14:paraId="62096BFB"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ExpectationTarget</w:t>
      </w:r>
      <w:proofErr w:type="spellEnd"/>
      <w:r w:rsidRPr="00653EB6">
        <w:rPr>
          <w:color w:val="808080"/>
        </w:rPr>
        <w:t xml:space="preserve">" as </w:t>
      </w:r>
      <w:proofErr w:type="spellStart"/>
      <w:proofErr w:type="gramStart"/>
      <w:r w:rsidRPr="00653EB6">
        <w:rPr>
          <w:color w:val="808080"/>
        </w:rPr>
        <w:t>ExpectationTarget</w:t>
      </w:r>
      <w:proofErr w:type="spellEnd"/>
      <w:r w:rsidRPr="00653EB6">
        <w:rPr>
          <w:color w:val="808080"/>
        </w:rPr>
        <w:t>{</w:t>
      </w:r>
      <w:proofErr w:type="gramEnd"/>
      <w:r w:rsidRPr="00653EB6">
        <w:rPr>
          <w:color w:val="808080"/>
        </w:rPr>
        <w:t>}</w:t>
      </w:r>
    </w:p>
    <w:p w14:paraId="1E805C2B"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TargetContext</w:t>
      </w:r>
      <w:proofErr w:type="spellEnd"/>
      <w:r w:rsidRPr="00653EB6">
        <w:rPr>
          <w:color w:val="808080"/>
        </w:rPr>
        <w:t xml:space="preserve">" as </w:t>
      </w:r>
      <w:proofErr w:type="spellStart"/>
      <w:proofErr w:type="gramStart"/>
      <w:r w:rsidRPr="00653EB6">
        <w:rPr>
          <w:color w:val="808080"/>
        </w:rPr>
        <w:t>TargetContext</w:t>
      </w:r>
      <w:proofErr w:type="spellEnd"/>
      <w:r w:rsidRPr="00653EB6">
        <w:rPr>
          <w:color w:val="808080"/>
        </w:rPr>
        <w:t>{</w:t>
      </w:r>
      <w:proofErr w:type="gramEnd"/>
      <w:r w:rsidRPr="00653EB6">
        <w:rPr>
          <w:color w:val="808080"/>
        </w:rPr>
        <w:t>}</w:t>
      </w:r>
    </w:p>
    <w:p w14:paraId="3D5CAB3F"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ExpectationContext</w:t>
      </w:r>
      <w:proofErr w:type="spellEnd"/>
      <w:r w:rsidRPr="00653EB6">
        <w:rPr>
          <w:color w:val="808080"/>
        </w:rPr>
        <w:t xml:space="preserve">" as </w:t>
      </w:r>
      <w:proofErr w:type="spellStart"/>
      <w:proofErr w:type="gramStart"/>
      <w:r w:rsidRPr="00653EB6">
        <w:rPr>
          <w:color w:val="808080"/>
        </w:rPr>
        <w:t>ExpectationContext</w:t>
      </w:r>
      <w:proofErr w:type="spellEnd"/>
      <w:r w:rsidRPr="00653EB6">
        <w:rPr>
          <w:color w:val="808080"/>
        </w:rPr>
        <w:t>{</w:t>
      </w:r>
      <w:proofErr w:type="gramEnd"/>
      <w:r w:rsidRPr="00653EB6">
        <w:rPr>
          <w:color w:val="808080"/>
        </w:rPr>
        <w:t>}</w:t>
      </w:r>
    </w:p>
    <w:p w14:paraId="2722709F" w14:textId="77777777" w:rsidR="00EF651F" w:rsidRPr="00653EB6" w:rsidRDefault="00EF651F" w:rsidP="00EF651F">
      <w:pPr>
        <w:pStyle w:val="PL"/>
        <w:shd w:val="clear" w:color="auto" w:fill="E7E6E6"/>
        <w:rPr>
          <w:color w:val="808080"/>
        </w:rPr>
      </w:pPr>
    </w:p>
    <w:p w14:paraId="6F474A57" w14:textId="4D457C9D" w:rsidR="00EF651F" w:rsidRPr="00653EB6" w:rsidRDefault="00EF651F" w:rsidP="00EF651F">
      <w:pPr>
        <w:pStyle w:val="PL"/>
        <w:shd w:val="clear" w:color="auto" w:fill="E7E6E6"/>
        <w:rPr>
          <w:color w:val="808080"/>
        </w:rPr>
      </w:pPr>
      <w:proofErr w:type="spellStart"/>
      <w:r w:rsidRPr="00653EB6">
        <w:rPr>
          <w:color w:val="808080"/>
        </w:rPr>
        <w:t>ManagedEntity</w:t>
      </w:r>
      <w:proofErr w:type="spellEnd"/>
      <w:r w:rsidRPr="00653EB6">
        <w:rPr>
          <w:color w:val="808080"/>
        </w:rPr>
        <w:t xml:space="preserve">  "1" *-- "*" Intent</w:t>
      </w:r>
      <w:ins w:id="181" w:author="Huawei" w:date="2023-07-31T09:14:00Z">
        <w:r w:rsidR="00F77218">
          <w:rPr>
            <w:color w:val="808080"/>
          </w:rPr>
          <w:t xml:space="preserve"> </w:t>
        </w:r>
        <w:r w:rsidR="00F77218" w:rsidRPr="00F77218">
          <w:rPr>
            <w:color w:val="808080"/>
          </w:rPr>
          <w:t>:</w:t>
        </w:r>
        <w:r w:rsidR="00F77218">
          <w:rPr>
            <w:color w:val="808080"/>
          </w:rPr>
          <w:t xml:space="preserve"> </w:t>
        </w:r>
        <w:r w:rsidR="00F77218" w:rsidRPr="00F77218">
          <w:rPr>
            <w:color w:val="808080"/>
          </w:rPr>
          <w:t>&lt;&lt;names&gt;&gt;</w:t>
        </w:r>
      </w:ins>
    </w:p>
    <w:p w14:paraId="1CFBEFDB" w14:textId="77777777" w:rsidR="00EF651F" w:rsidRPr="00653EB6" w:rsidRDefault="00EF651F" w:rsidP="00EF651F">
      <w:pPr>
        <w:pStyle w:val="PL"/>
        <w:shd w:val="clear" w:color="auto" w:fill="E7E6E6"/>
        <w:rPr>
          <w:color w:val="808080"/>
        </w:rPr>
      </w:pPr>
      <w:r w:rsidRPr="00653EB6">
        <w:rPr>
          <w:color w:val="808080"/>
        </w:rPr>
        <w:t>Intent "1" -- "</w:t>
      </w:r>
      <w:proofErr w:type="gramStart"/>
      <w:r w:rsidRPr="00653EB6">
        <w:rPr>
          <w:color w:val="808080"/>
        </w:rPr>
        <w:t>1..</w:t>
      </w:r>
      <w:proofErr w:type="gramEnd"/>
      <w:r w:rsidRPr="00653EB6">
        <w:rPr>
          <w:color w:val="808080"/>
        </w:rPr>
        <w:t xml:space="preserve">*" </w:t>
      </w:r>
      <w:proofErr w:type="spellStart"/>
      <w:r w:rsidRPr="00653EB6">
        <w:rPr>
          <w:color w:val="808080"/>
        </w:rPr>
        <w:t>IntentExpectation</w:t>
      </w:r>
      <w:proofErr w:type="spellEnd"/>
    </w:p>
    <w:p w14:paraId="082D6EF7" w14:textId="77777777" w:rsidR="00EF651F" w:rsidRPr="00653EB6" w:rsidRDefault="00EF651F" w:rsidP="00EF651F">
      <w:pPr>
        <w:pStyle w:val="PL"/>
        <w:shd w:val="clear" w:color="auto" w:fill="E7E6E6"/>
        <w:rPr>
          <w:color w:val="808080"/>
        </w:rPr>
      </w:pPr>
      <w:r w:rsidRPr="00653EB6">
        <w:rPr>
          <w:color w:val="808080"/>
        </w:rPr>
        <w:t xml:space="preserve">Intent "1" -- "*" </w:t>
      </w:r>
      <w:proofErr w:type="spellStart"/>
      <w:r w:rsidRPr="00653EB6">
        <w:rPr>
          <w:color w:val="808080"/>
        </w:rPr>
        <w:t>IntentContext</w:t>
      </w:r>
      <w:proofErr w:type="spellEnd"/>
    </w:p>
    <w:p w14:paraId="5206BB5E" w14:textId="77777777" w:rsidR="00EF651F" w:rsidRPr="00653EB6" w:rsidRDefault="00EF651F" w:rsidP="00EF651F">
      <w:pPr>
        <w:pStyle w:val="PL"/>
        <w:shd w:val="clear" w:color="auto" w:fill="E7E6E6"/>
        <w:rPr>
          <w:color w:val="808080"/>
        </w:rPr>
      </w:pPr>
    </w:p>
    <w:p w14:paraId="674EE37B" w14:textId="77777777" w:rsidR="00EF651F" w:rsidRPr="00653EB6" w:rsidRDefault="00EF651F" w:rsidP="00EF651F">
      <w:pPr>
        <w:pStyle w:val="PL"/>
        <w:shd w:val="clear" w:color="auto" w:fill="E7E6E6"/>
        <w:rPr>
          <w:color w:val="808080"/>
        </w:rPr>
      </w:pPr>
    </w:p>
    <w:p w14:paraId="5879D9D2"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w:t>
      </w:r>
      <w:proofErr w:type="gramStart"/>
      <w:r w:rsidRPr="00653EB6">
        <w:rPr>
          <w:color w:val="808080"/>
        </w:rPr>
        <w:t>1..</w:t>
      </w:r>
      <w:proofErr w:type="gramEnd"/>
      <w:r w:rsidRPr="00653EB6">
        <w:rPr>
          <w:color w:val="808080"/>
        </w:rPr>
        <w:t xml:space="preserve">*" </w:t>
      </w:r>
      <w:proofErr w:type="spellStart"/>
      <w:r w:rsidRPr="00653EB6">
        <w:rPr>
          <w:color w:val="808080"/>
        </w:rPr>
        <w:t>ExpectationTarget</w:t>
      </w:r>
      <w:proofErr w:type="spellEnd"/>
    </w:p>
    <w:p w14:paraId="55A63BF5"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"1" </w:t>
      </w:r>
      <w:proofErr w:type="spellStart"/>
      <w:r w:rsidRPr="00653EB6">
        <w:rPr>
          <w:color w:val="808080"/>
        </w:rPr>
        <w:t>ExpectationObject</w:t>
      </w:r>
      <w:proofErr w:type="spellEnd"/>
    </w:p>
    <w:p w14:paraId="65570AB5"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 </w:t>
      </w:r>
      <w:proofErr w:type="spellStart"/>
      <w:r w:rsidRPr="00653EB6">
        <w:rPr>
          <w:color w:val="808080"/>
        </w:rPr>
        <w:t>ExpectationContext</w:t>
      </w:r>
      <w:proofErr w:type="spellEnd"/>
    </w:p>
    <w:p w14:paraId="5742A063" w14:textId="77777777" w:rsidR="00EF651F" w:rsidRPr="00653EB6" w:rsidRDefault="00EF651F" w:rsidP="00EF651F">
      <w:pPr>
        <w:pStyle w:val="PL"/>
        <w:shd w:val="clear" w:color="auto" w:fill="E7E6E6"/>
        <w:rPr>
          <w:color w:val="808080"/>
        </w:rPr>
      </w:pPr>
      <w:proofErr w:type="spellStart"/>
      <w:r w:rsidRPr="00653EB6">
        <w:rPr>
          <w:color w:val="808080"/>
        </w:rPr>
        <w:t>ExpectationObject</w:t>
      </w:r>
      <w:proofErr w:type="spellEnd"/>
      <w:r w:rsidRPr="00653EB6">
        <w:rPr>
          <w:color w:val="808080"/>
        </w:rPr>
        <w:t xml:space="preserve"> "1" -- "*" </w:t>
      </w:r>
      <w:proofErr w:type="spellStart"/>
      <w:r w:rsidRPr="00653EB6">
        <w:rPr>
          <w:color w:val="808080"/>
        </w:rPr>
        <w:t>ObjectContext</w:t>
      </w:r>
      <w:proofErr w:type="spellEnd"/>
    </w:p>
    <w:p w14:paraId="320FDF9D" w14:textId="77777777" w:rsidR="00EF651F" w:rsidRPr="00653EB6" w:rsidRDefault="00EF651F" w:rsidP="00EF651F">
      <w:pPr>
        <w:pStyle w:val="PL"/>
        <w:shd w:val="clear" w:color="auto" w:fill="E7E6E6"/>
        <w:rPr>
          <w:color w:val="808080"/>
        </w:rPr>
      </w:pPr>
      <w:proofErr w:type="spellStart"/>
      <w:r w:rsidRPr="00653EB6">
        <w:rPr>
          <w:color w:val="808080"/>
        </w:rPr>
        <w:t>ExpectationTarget</w:t>
      </w:r>
      <w:proofErr w:type="spellEnd"/>
      <w:r w:rsidRPr="00653EB6">
        <w:rPr>
          <w:color w:val="808080"/>
        </w:rPr>
        <w:t xml:space="preserve"> "1" -- "*" </w:t>
      </w:r>
      <w:proofErr w:type="spellStart"/>
      <w:r w:rsidRPr="00653EB6">
        <w:rPr>
          <w:color w:val="808080"/>
        </w:rPr>
        <w:t>TargetContext</w:t>
      </w:r>
      <w:proofErr w:type="spellEnd"/>
    </w:p>
    <w:p w14:paraId="26026839" w14:textId="77777777" w:rsidR="00EF651F" w:rsidRPr="00653EB6" w:rsidRDefault="00EF651F" w:rsidP="00EF651F">
      <w:pPr>
        <w:pStyle w:val="PL"/>
        <w:shd w:val="clear" w:color="auto" w:fill="E7E6E6"/>
        <w:rPr>
          <w:color w:val="808080"/>
        </w:rPr>
      </w:pPr>
    </w:p>
    <w:p w14:paraId="4565128C" w14:textId="77777777" w:rsidR="00EF651F" w:rsidRPr="00653EB6" w:rsidRDefault="00EF651F" w:rsidP="00EF651F">
      <w:pPr>
        <w:pStyle w:val="PL"/>
        <w:shd w:val="clear" w:color="auto" w:fill="E7E6E6"/>
        <w:rPr>
          <w:color w:val="808080"/>
        </w:rPr>
      </w:pPr>
      <w:r w:rsidRPr="00653EB6">
        <w:rPr>
          <w:color w:val="808080"/>
        </w:rPr>
        <w:t xml:space="preserve">note left of </w:t>
      </w:r>
      <w:proofErr w:type="spellStart"/>
      <w:r w:rsidRPr="00653EB6">
        <w:rPr>
          <w:color w:val="808080"/>
        </w:rPr>
        <w:t>ManagedEntity</w:t>
      </w:r>
      <w:proofErr w:type="spellEnd"/>
    </w:p>
    <w:p w14:paraId="51855568" w14:textId="77777777" w:rsidR="00EF651F" w:rsidRPr="00653EB6" w:rsidRDefault="00EF651F" w:rsidP="00EF651F">
      <w:pPr>
        <w:pStyle w:val="PL"/>
        <w:shd w:val="clear" w:color="auto" w:fill="E7E6E6"/>
        <w:rPr>
          <w:color w:val="808080"/>
        </w:rPr>
      </w:pPr>
      <w:r w:rsidRPr="00653EB6">
        <w:rPr>
          <w:color w:val="808080"/>
        </w:rPr>
        <w:t xml:space="preserve">Represents the </w:t>
      </w:r>
      <w:proofErr w:type="spellStart"/>
      <w:r w:rsidRPr="00653EB6">
        <w:rPr>
          <w:color w:val="808080"/>
        </w:rPr>
        <w:t>folllowing</w:t>
      </w:r>
      <w:proofErr w:type="spellEnd"/>
      <w:r w:rsidRPr="00653EB6">
        <w:rPr>
          <w:color w:val="808080"/>
        </w:rPr>
        <w:t xml:space="preserve"> IOCs:</w:t>
      </w:r>
    </w:p>
    <w:p w14:paraId="032A5ABD" w14:textId="77777777" w:rsidR="00EF651F" w:rsidRPr="00653EB6" w:rsidRDefault="00EF651F" w:rsidP="00EF651F">
      <w:pPr>
        <w:pStyle w:val="PL"/>
        <w:shd w:val="clear" w:color="auto" w:fill="E7E6E6"/>
        <w:rPr>
          <w:color w:val="808080"/>
        </w:rPr>
      </w:pPr>
      <w:r w:rsidRPr="00653EB6">
        <w:rPr>
          <w:color w:val="808080"/>
        </w:rPr>
        <w:t>Subnetwork</w:t>
      </w:r>
    </w:p>
    <w:p w14:paraId="0AE7C3FA" w14:textId="77777777" w:rsidR="00EF651F" w:rsidRPr="00653EB6" w:rsidRDefault="00EF651F" w:rsidP="00EF651F">
      <w:pPr>
        <w:pStyle w:val="PL"/>
        <w:shd w:val="clear" w:color="auto" w:fill="E7E6E6"/>
        <w:rPr>
          <w:color w:val="808080"/>
        </w:rPr>
      </w:pPr>
      <w:r w:rsidRPr="00653EB6">
        <w:rPr>
          <w:color w:val="808080"/>
        </w:rPr>
        <w:t>end note</w:t>
      </w:r>
    </w:p>
    <w:p w14:paraId="785613F4" w14:textId="77777777" w:rsidR="00EF651F" w:rsidRPr="00653EB6" w:rsidRDefault="00EF651F" w:rsidP="00EF651F">
      <w:pPr>
        <w:pStyle w:val="PL"/>
        <w:shd w:val="clear" w:color="auto" w:fill="E7E6E6"/>
        <w:rPr>
          <w:color w:val="808080"/>
        </w:rPr>
      </w:pPr>
    </w:p>
    <w:p w14:paraId="19486913" w14:textId="77777777" w:rsidR="00EF651F" w:rsidRPr="00653EB6" w:rsidRDefault="00EF651F" w:rsidP="00EF651F">
      <w:pPr>
        <w:pStyle w:val="PL"/>
        <w:shd w:val="clear" w:color="auto" w:fill="E7E6E6"/>
        <w:rPr>
          <w:color w:val="808080"/>
        </w:rPr>
      </w:pPr>
      <w:r w:rsidRPr="00653EB6">
        <w:rPr>
          <w:color w:val="808080"/>
        </w:rPr>
        <w:t>@</w:t>
      </w:r>
      <w:proofErr w:type="spellStart"/>
      <w:r w:rsidRPr="00653EB6">
        <w:rPr>
          <w:color w:val="808080"/>
        </w:rPr>
        <w:t>enduml</w:t>
      </w:r>
      <w:proofErr w:type="spellEnd"/>
    </w:p>
    <w:p w14:paraId="342ECC41" w14:textId="77777777" w:rsidR="00C45B24" w:rsidRDefault="00C45B24">
      <w:pPr>
        <w:rPr>
          <w:noProof/>
        </w:rPr>
      </w:pPr>
    </w:p>
    <w:p w14:paraId="24B4E5EC" w14:textId="4AE55E75" w:rsidR="000139B9"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F9326" w14:textId="77777777" w:rsidR="00891DA6" w:rsidRDefault="00891DA6">
      <w:r>
        <w:separator/>
      </w:r>
    </w:p>
  </w:endnote>
  <w:endnote w:type="continuationSeparator" w:id="0">
    <w:p w14:paraId="55B6536A" w14:textId="77777777" w:rsidR="00891DA6" w:rsidRDefault="0089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FCC0C" w14:textId="77777777" w:rsidR="00891DA6" w:rsidRDefault="00891DA6">
      <w:r>
        <w:separator/>
      </w:r>
    </w:p>
  </w:footnote>
  <w:footnote w:type="continuationSeparator" w:id="0">
    <w:p w14:paraId="16ED8A87" w14:textId="77777777" w:rsidR="00891DA6" w:rsidRDefault="00891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5B24" w:rsidRDefault="00C45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5B24" w:rsidRDefault="00C45B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5B24" w:rsidRDefault="00C45B2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5B24" w:rsidRDefault="00C45B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7"/>
  </w:num>
  <w:num w:numId="6">
    <w:abstractNumId w:val="42"/>
  </w:num>
  <w:num w:numId="7">
    <w:abstractNumId w:val="14"/>
  </w:num>
  <w:num w:numId="8">
    <w:abstractNumId w:val="29"/>
  </w:num>
  <w:num w:numId="9">
    <w:abstractNumId w:val="13"/>
  </w:num>
  <w:num w:numId="10">
    <w:abstractNumId w:val="31"/>
  </w:num>
  <w:num w:numId="11">
    <w:abstractNumId w:val="34"/>
  </w:num>
  <w:num w:numId="12">
    <w:abstractNumId w:val="19"/>
  </w:num>
  <w:num w:numId="13">
    <w:abstractNumId w:val="27"/>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20"/>
  </w:num>
  <w:num w:numId="17">
    <w:abstractNumId w:val="44"/>
  </w:num>
  <w:num w:numId="18">
    <w:abstractNumId w:val="12"/>
  </w:num>
  <w:num w:numId="19">
    <w:abstractNumId w:val="33"/>
  </w:num>
  <w:num w:numId="20">
    <w:abstractNumId w:val="24"/>
  </w:num>
  <w:num w:numId="21">
    <w:abstractNumId w:val="39"/>
  </w:num>
  <w:num w:numId="22">
    <w:abstractNumId w:val="45"/>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0"/>
  </w:num>
  <w:num w:numId="36">
    <w:abstractNumId w:val="28"/>
  </w:num>
  <w:num w:numId="37">
    <w:abstractNumId w:val="46"/>
  </w:num>
  <w:num w:numId="38">
    <w:abstractNumId w:val="36"/>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0"/>
  </w:num>
  <w:num w:numId="43">
    <w:abstractNumId w:val="40"/>
  </w:num>
  <w:num w:numId="44">
    <w:abstractNumId w:val="43"/>
  </w:num>
  <w:num w:numId="45">
    <w:abstractNumId w:val="23"/>
  </w:num>
  <w:num w:numId="46">
    <w:abstractNumId w:val="15"/>
  </w:num>
  <w:num w:numId="4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A6394"/>
    <w:rsid w:val="000B7FED"/>
    <w:rsid w:val="000C038A"/>
    <w:rsid w:val="000C6598"/>
    <w:rsid w:val="000D44B3"/>
    <w:rsid w:val="000E014D"/>
    <w:rsid w:val="000E2A0B"/>
    <w:rsid w:val="00145D43"/>
    <w:rsid w:val="00157C7D"/>
    <w:rsid w:val="00161527"/>
    <w:rsid w:val="00171757"/>
    <w:rsid w:val="00192C46"/>
    <w:rsid w:val="001A08B3"/>
    <w:rsid w:val="001A7B60"/>
    <w:rsid w:val="001B52F0"/>
    <w:rsid w:val="001B7A65"/>
    <w:rsid w:val="001D1161"/>
    <w:rsid w:val="001E293E"/>
    <w:rsid w:val="001E41F3"/>
    <w:rsid w:val="00250EFA"/>
    <w:rsid w:val="0026004D"/>
    <w:rsid w:val="002640DD"/>
    <w:rsid w:val="00275D12"/>
    <w:rsid w:val="00284FEB"/>
    <w:rsid w:val="002860C4"/>
    <w:rsid w:val="002B007B"/>
    <w:rsid w:val="002B5741"/>
    <w:rsid w:val="002E472E"/>
    <w:rsid w:val="002F5BEA"/>
    <w:rsid w:val="00305409"/>
    <w:rsid w:val="0034108E"/>
    <w:rsid w:val="003609EF"/>
    <w:rsid w:val="0036231A"/>
    <w:rsid w:val="00374DD4"/>
    <w:rsid w:val="003A1362"/>
    <w:rsid w:val="003A49CB"/>
    <w:rsid w:val="003E0CD5"/>
    <w:rsid w:val="003E1A36"/>
    <w:rsid w:val="0040458F"/>
    <w:rsid w:val="00410371"/>
    <w:rsid w:val="004242F1"/>
    <w:rsid w:val="00432578"/>
    <w:rsid w:val="00435B92"/>
    <w:rsid w:val="00455D80"/>
    <w:rsid w:val="004A52C6"/>
    <w:rsid w:val="004B75B7"/>
    <w:rsid w:val="004D1D31"/>
    <w:rsid w:val="005009D9"/>
    <w:rsid w:val="0051580D"/>
    <w:rsid w:val="00547111"/>
    <w:rsid w:val="00552668"/>
    <w:rsid w:val="005658F2"/>
    <w:rsid w:val="0057024D"/>
    <w:rsid w:val="00592D74"/>
    <w:rsid w:val="005B2A53"/>
    <w:rsid w:val="005D6EAF"/>
    <w:rsid w:val="005E2C44"/>
    <w:rsid w:val="00600019"/>
    <w:rsid w:val="006068FC"/>
    <w:rsid w:val="00621188"/>
    <w:rsid w:val="006257ED"/>
    <w:rsid w:val="0065536E"/>
    <w:rsid w:val="00665C47"/>
    <w:rsid w:val="00670EF7"/>
    <w:rsid w:val="006755AA"/>
    <w:rsid w:val="0068622F"/>
    <w:rsid w:val="00695808"/>
    <w:rsid w:val="006B2746"/>
    <w:rsid w:val="006B46FB"/>
    <w:rsid w:val="006E21FB"/>
    <w:rsid w:val="00705852"/>
    <w:rsid w:val="0072470E"/>
    <w:rsid w:val="00785599"/>
    <w:rsid w:val="00792342"/>
    <w:rsid w:val="007977A8"/>
    <w:rsid w:val="007B512A"/>
    <w:rsid w:val="007C2097"/>
    <w:rsid w:val="007D6A07"/>
    <w:rsid w:val="007E3B2D"/>
    <w:rsid w:val="007F7259"/>
    <w:rsid w:val="008040A8"/>
    <w:rsid w:val="00811C82"/>
    <w:rsid w:val="008279FA"/>
    <w:rsid w:val="008626E7"/>
    <w:rsid w:val="00870EE7"/>
    <w:rsid w:val="00880A55"/>
    <w:rsid w:val="008863B9"/>
    <w:rsid w:val="00891DA6"/>
    <w:rsid w:val="008A45A6"/>
    <w:rsid w:val="008B7764"/>
    <w:rsid w:val="008D39FE"/>
    <w:rsid w:val="008F3789"/>
    <w:rsid w:val="008F686C"/>
    <w:rsid w:val="00902DDB"/>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B6AD5"/>
    <w:rsid w:val="00AC5820"/>
    <w:rsid w:val="00AD1CD8"/>
    <w:rsid w:val="00AE5DD8"/>
    <w:rsid w:val="00B13F88"/>
    <w:rsid w:val="00B258BB"/>
    <w:rsid w:val="00B67B97"/>
    <w:rsid w:val="00B722D8"/>
    <w:rsid w:val="00B968C8"/>
    <w:rsid w:val="00BA1309"/>
    <w:rsid w:val="00BA3EC5"/>
    <w:rsid w:val="00BA51D9"/>
    <w:rsid w:val="00BB5DFC"/>
    <w:rsid w:val="00BD279D"/>
    <w:rsid w:val="00BD6BB8"/>
    <w:rsid w:val="00BF27A2"/>
    <w:rsid w:val="00C12D8A"/>
    <w:rsid w:val="00C45B24"/>
    <w:rsid w:val="00C66BA2"/>
    <w:rsid w:val="00C95985"/>
    <w:rsid w:val="00CC5026"/>
    <w:rsid w:val="00CC68D0"/>
    <w:rsid w:val="00CF5C18"/>
    <w:rsid w:val="00D03F9A"/>
    <w:rsid w:val="00D06D51"/>
    <w:rsid w:val="00D24991"/>
    <w:rsid w:val="00D346B6"/>
    <w:rsid w:val="00D50255"/>
    <w:rsid w:val="00D66520"/>
    <w:rsid w:val="00DE34CF"/>
    <w:rsid w:val="00DF60F8"/>
    <w:rsid w:val="00E054E2"/>
    <w:rsid w:val="00E13F3D"/>
    <w:rsid w:val="00E3022C"/>
    <w:rsid w:val="00E34898"/>
    <w:rsid w:val="00EB09B7"/>
    <w:rsid w:val="00EC5ABB"/>
    <w:rsid w:val="00EE7D7C"/>
    <w:rsid w:val="00EF651F"/>
    <w:rsid w:val="00F01566"/>
    <w:rsid w:val="00F25D98"/>
    <w:rsid w:val="00F300FB"/>
    <w:rsid w:val="00F4492F"/>
    <w:rsid w:val="00F50C6C"/>
    <w:rsid w:val="00F53069"/>
    <w:rsid w:val="00F77218"/>
    <w:rsid w:val="00F87AE2"/>
    <w:rsid w:val="00FA1A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Word_Document.docx"/><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23047-E9C3-49E5-BB8E-1A19818090E2}">
  <ds:schemaRefs/>
</ds:datastoreItem>
</file>

<file path=customXml/itemProps2.xml><?xml version="1.0" encoding="utf-8"?>
<ds:datastoreItem xmlns:ds="http://schemas.openxmlformats.org/officeDocument/2006/customXml" ds:itemID="{63C99C69-4173-43B2-9912-8100B841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8</Pages>
  <Words>2697</Words>
  <Characters>15378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2023-08-11T00:58:00Z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(3)ba4U749UQ3fr3D/7CNFlhBNElpLl09QMnh/YqDWTrek3CW8ofIyovCBM0R1r6GtChjOCRVEt
z2ad2Ln30RJ5StSrhe0f1ierOF6q8Vu4duzEsBP6elP2I6DYR939/l1AZJf5cyTycgDP26I2
mqakpnKlTSBHYNuMj3zDhmgbQlr69IRAYPRiQJ9xkvMXb7A25isQx7hErBRN96aazEkpmJPv
Bm3xj58WegUexE71Jj</vt:lpwstr>
  </property>
  <property fmtid="{D5CDD505-2E9C-101B-9397-08002B2CF9AE}" pid="22" name="_2015_ms_pID_7253431">
    <vt:lpwstr>13Wh7rE+eEDJ4T2k2wsGgwSLjddhOX1BW1LiV6hpUlXFTmFv/4B5jm
RKlMmhzkT+Eis8KwKMFi8UESBrDpn66O8EaMlH7EZChD47dj7hofw2CbfriAFjefNFslkv3c
/HyIkN3x6/a2EunR4QBN4oWmovAjBo4Zyp8lDMovbwq2NQAKjnTuYKzH5PQH2miWgfU3I/jl
0xOo6PDYUFUdfCBmx+/m1phOFS9zmdU7/XTV</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1691715447</vt:lpwstr>
  </property>
</Properties>
</file>